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E51" w:rsidRDefault="009D6E51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C84D89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C4-15</w:t>
      </w:r>
      <w:r w:rsidR="0001713E">
        <w:rPr>
          <w:b/>
          <w:noProof/>
          <w:sz w:val="24"/>
        </w:rPr>
        <w:t>2</w:t>
      </w:r>
      <w:r w:rsidR="00B130DE">
        <w:rPr>
          <w:b/>
          <w:noProof/>
          <w:sz w:val="24"/>
        </w:rPr>
        <w:t>191</w:t>
      </w:r>
    </w:p>
    <w:p w:rsidR="009D6E51" w:rsidRDefault="00C84D89" w:rsidP="009D6E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4D89">
        <w:rPr>
          <w:b/>
          <w:noProof/>
          <w:sz w:val="24"/>
        </w:rPr>
        <w:t>Anaheim, USA; 16th – 20th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CHANGE REQUEST </w:t>
            </w: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42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E51" w:rsidRDefault="009D6E51" w:rsidP="009D6E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9D6E51" w:rsidRDefault="009D6E51" w:rsidP="00D839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D6E51" w:rsidRDefault="00B130DE" w:rsidP="00D839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9D6E51" w:rsidRDefault="009D6E51" w:rsidP="00D839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</w:tr>
      <w:tr w:rsidR="009D6E51" w:rsidTr="00D839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E51" w:rsidRPr="00F25D98" w:rsidRDefault="009D6E51" w:rsidP="00D839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6E51" w:rsidTr="00D839DA">
        <w:tc>
          <w:tcPr>
            <w:tcW w:w="9641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E51" w:rsidTr="00D839DA">
        <w:tc>
          <w:tcPr>
            <w:tcW w:w="2835" w:type="dxa"/>
          </w:tcPr>
          <w:p w:rsidR="009D6E51" w:rsidRDefault="009D6E51" w:rsidP="00D839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D6E51" w:rsidRDefault="009D6E51" w:rsidP="009D6E5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D6E51" w:rsidTr="00D839DA">
        <w:tc>
          <w:tcPr>
            <w:tcW w:w="9641" w:type="dxa"/>
            <w:gridSpan w:val="11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603EC2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 xml:space="preserve">WebRTC </w:t>
            </w:r>
            <w:r w:rsidR="00872463">
              <w:rPr>
                <w:noProof/>
              </w:rPr>
              <w:t xml:space="preserve">Data Channel </w:t>
            </w:r>
            <w:r w:rsidRPr="00654E03">
              <w:rPr>
                <w:noProof/>
              </w:rPr>
              <w:t xml:space="preserve">Call flows 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B130DE">
              <w:rPr>
                <w:noProof/>
              </w:rPr>
              <w:t>, Alcatel-Lucent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 w:rsidRPr="00654E03">
              <w:rPr>
                <w:noProof/>
              </w:rPr>
              <w:t>WebRTCH248DC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23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230189">
              <w:rPr>
                <w:noProof/>
              </w:rPr>
              <w:t>10-02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D6E51" w:rsidRDefault="009D6E51" w:rsidP="00D839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D6E51" w:rsidTr="00D839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6E51" w:rsidRDefault="009D6E51" w:rsidP="00D839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E51" w:rsidRPr="007C2097" w:rsidRDefault="009D6E51" w:rsidP="00D839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D6E51" w:rsidTr="00D839DA">
        <w:tc>
          <w:tcPr>
            <w:tcW w:w="1843" w:type="dxa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603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</w:t>
            </w:r>
            <w:r w:rsidRPr="007D511C">
              <w:rPr>
                <w:noProof/>
              </w:rPr>
              <w:t>all</w:t>
            </w:r>
            <w:r>
              <w:rPr>
                <w:noProof/>
              </w:rPr>
              <w:t xml:space="preserve"> </w:t>
            </w:r>
            <w:r w:rsidRPr="007D511C">
              <w:rPr>
                <w:noProof/>
              </w:rPr>
              <w:t xml:space="preserve">flows </w:t>
            </w:r>
            <w:r>
              <w:rPr>
                <w:noProof/>
              </w:rPr>
              <w:t xml:space="preserve">for the </w:t>
            </w:r>
            <w:r w:rsidRPr="007D511C">
              <w:rPr>
                <w:noProof/>
              </w:rPr>
              <w:t>H.248</w:t>
            </w:r>
            <w:r>
              <w:rPr>
                <w:noProof/>
              </w:rPr>
              <w:t xml:space="preserve"> related</w:t>
            </w:r>
            <w:r w:rsidRPr="007D511C">
              <w:rPr>
                <w:noProof/>
              </w:rPr>
              <w:t xml:space="preserve"> procedures </w:t>
            </w:r>
            <w:r>
              <w:rPr>
                <w:noProof/>
              </w:rPr>
              <w:t>to establish WebRTC data channels should be added to the specification.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BF5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 flows are added</w:t>
            </w:r>
            <w:r w:rsidRPr="00654E03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Pr="00654E03">
              <w:rPr>
                <w:noProof/>
              </w:rPr>
              <w:t xml:space="preserve">data channel establishment from WIC towards </w:t>
            </w:r>
            <w:r>
              <w:rPr>
                <w:noProof/>
              </w:rPr>
              <w:t>the IMS access network.</w:t>
            </w:r>
          </w:p>
          <w:p w:rsidR="009D6E51" w:rsidRDefault="009D6E51" w:rsidP="002A3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603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 flows related to WebRTC data channels are missing.</w:t>
            </w:r>
          </w:p>
        </w:tc>
      </w:tr>
      <w:tr w:rsidR="009D6E51" w:rsidTr="00D839DA">
        <w:tc>
          <w:tcPr>
            <w:tcW w:w="2268" w:type="dxa"/>
            <w:gridSpan w:val="2"/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2A316C" w:rsidP="00603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0592">
              <w:rPr>
                <w:noProof/>
              </w:rPr>
              <w:t>New 6.2.10.x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6E51" w:rsidRDefault="009D6E51" w:rsidP="00D839DA">
            <w:pPr>
              <w:pStyle w:val="CRCoverPage"/>
              <w:spacing w:after="0"/>
              <w:rPr>
                <w:noProof/>
              </w:rPr>
            </w:pPr>
          </w:p>
        </w:tc>
      </w:tr>
      <w:tr w:rsidR="009D6E51" w:rsidTr="00D839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E51" w:rsidRDefault="009D6E51" w:rsidP="00D83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51" w:rsidRDefault="009D6E51" w:rsidP="00D83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6E51" w:rsidRDefault="009D6E51" w:rsidP="009D6E51">
      <w:pPr>
        <w:pStyle w:val="CRCoverPage"/>
        <w:spacing w:after="0"/>
        <w:rPr>
          <w:noProof/>
          <w:sz w:val="8"/>
          <w:szCs w:val="8"/>
        </w:rPr>
      </w:pPr>
    </w:p>
    <w:p w:rsidR="009D6E51" w:rsidRDefault="009D6E51" w:rsidP="009D6E51">
      <w:pPr>
        <w:rPr>
          <w:noProof/>
        </w:rPr>
        <w:sectPr w:rsidR="009D6E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6E51" w:rsidRPr="00654E03" w:rsidRDefault="009D6E51" w:rsidP="009D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historyclause"/>
      <w:r w:rsidRPr="00C06CD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2A316C">
        <w:rPr>
          <w:rFonts w:ascii="Arial" w:hAnsi="Arial" w:cs="Arial"/>
          <w:color w:val="0000FF"/>
          <w:sz w:val="28"/>
          <w:szCs w:val="28"/>
          <w:lang w:eastAsia="zh-CN"/>
        </w:rPr>
        <w:t>First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D6E51" w:rsidRDefault="009D6E51" w:rsidP="009D6E51">
      <w:pPr>
        <w:pStyle w:val="Heading4"/>
        <w:rPr>
          <w:lang w:val="en-US" w:eastAsia="zh-CN"/>
        </w:rPr>
      </w:pPr>
      <w:ins w:id="3" w:author="Nokia Networks" w:date="2015-08-04T09:48:00Z">
        <w:r>
          <w:t>6.2.10</w:t>
        </w:r>
        <w:proofErr w:type="gramStart"/>
        <w:r>
          <w:t>.</w:t>
        </w:r>
        <w:r w:rsidRPr="0067383F">
          <w:rPr>
            <w:highlight w:val="yellow"/>
            <w:lang w:val="en-US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E</w:t>
        </w:r>
        <w:r w:rsidRPr="00EB2B9C">
          <w:t xml:space="preserve">nd-to-access-edge </w:t>
        </w:r>
        <w:r>
          <w:rPr>
            <w:rFonts w:hint="eastAsia"/>
            <w:lang w:eastAsia="zh-CN"/>
          </w:rPr>
          <w:t>s</w:t>
        </w:r>
        <w:r w:rsidRPr="00EB2B9C">
          <w:t xml:space="preserve">ecurity </w:t>
        </w:r>
        <w:r>
          <w:rPr>
            <w:rFonts w:hint="eastAsia"/>
            <w:lang w:eastAsia="zh-CN"/>
          </w:rPr>
          <w:t xml:space="preserve">for </w:t>
        </w:r>
        <w:r w:rsidRPr="00654E03">
          <w:rPr>
            <w:noProof/>
          </w:rPr>
          <w:t>WebRTC data channels</w:t>
        </w:r>
        <w:r>
          <w:rPr>
            <w:rFonts w:hint="eastAsia"/>
            <w:lang w:eastAsia="zh-CN"/>
          </w:rPr>
          <w:t xml:space="preserve"> using </w:t>
        </w:r>
      </w:ins>
      <w:ins w:id="4" w:author="Nokia Networks" w:date="2015-08-04T11:42:00Z">
        <w:r w:rsidRPr="00654E03">
          <w:rPr>
            <w:lang w:val="en-US" w:eastAsia="zh-CN"/>
          </w:rPr>
          <w:t>SCTP</w:t>
        </w:r>
      </w:ins>
      <w:ins w:id="5" w:author="ALU@3GPP_1" w:date="2015-11-19T19:19:00Z">
        <w:r w:rsidR="00D21844">
          <w:rPr>
            <w:lang w:val="en-US" w:eastAsia="zh-CN"/>
          </w:rPr>
          <w:t>-over-DTLS transport</w:t>
        </w:r>
      </w:ins>
    </w:p>
    <w:p w:rsidR="009D6E51" w:rsidRDefault="009D6E51" w:rsidP="009D6E51">
      <w:pPr>
        <w:pStyle w:val="Heading5"/>
        <w:rPr>
          <w:ins w:id="6" w:author="Nokia Networks" w:date="2015-09-29T17:24:00Z"/>
        </w:rPr>
      </w:pPr>
      <w:ins w:id="7" w:author="Nokia Networks" w:date="2015-08-04T09:48:00Z">
        <w:r>
          <w:t>6.2.10</w:t>
        </w:r>
        <w:proofErr w:type="gramStart"/>
        <w:r>
          <w:t>.</w:t>
        </w:r>
        <w:r w:rsidRPr="0067383F">
          <w:rPr>
            <w:highlight w:val="yellow"/>
            <w:lang w:val="en-US"/>
          </w:rPr>
          <w:t>x</w:t>
        </w:r>
      </w:ins>
      <w:ins w:id="8" w:author="Nokia Networks" w:date="2015-09-29T17:22:00Z">
        <w:r>
          <w:rPr>
            <w:lang w:val="en-US"/>
          </w:rPr>
          <w:t>.</w:t>
        </w:r>
      </w:ins>
      <w:ins w:id="9" w:author="Nokia Networks" w:date="2015-09-29T17:21:00Z">
        <w:r>
          <w:rPr>
            <w:lang w:val="en-US"/>
          </w:rPr>
          <w:t>1</w:t>
        </w:r>
      </w:ins>
      <w:proofErr w:type="gramEnd"/>
      <w:ins w:id="10" w:author="Belling, Thomas (Nokia - DE/Munich)" w:date="2015-10-02T15:29:00Z">
        <w:r w:rsidR="008F0C7A">
          <w:rPr>
            <w:lang w:val="en-US"/>
          </w:rPr>
          <w:tab/>
        </w:r>
      </w:ins>
      <w:ins w:id="11" w:author="Nokia Networks" w:date="2015-09-29T17:22:00Z">
        <w:r>
          <w:t>General</w:t>
        </w:r>
      </w:ins>
    </w:p>
    <w:p w:rsidR="00F77EC0" w:rsidRDefault="009D6E51" w:rsidP="00F77EC0">
      <w:pPr>
        <w:rPr>
          <w:ins w:id="12" w:author="Nevenka Biondic r1 Belgrade" w:date="2015-10-12T23:19:00Z"/>
          <w:lang w:val="en-US"/>
        </w:rPr>
      </w:pPr>
      <w:ins w:id="13" w:author="Nokia Networks" w:date="2015-09-29T17:27:00Z">
        <w:r w:rsidRPr="00A6040F">
          <w:rPr>
            <w:lang w:val="en-US"/>
          </w:rPr>
          <w:t xml:space="preserve">The requirements on </w:t>
        </w:r>
      </w:ins>
      <w:proofErr w:type="spellStart"/>
      <w:ins w:id="14" w:author="Nevenka Biondic r1 Belgrade" w:date="2015-10-12T22:37:00Z">
        <w:r w:rsidR="00B264E1">
          <w:rPr>
            <w:rFonts w:hint="eastAsia"/>
            <w:lang w:val="en-US" w:eastAsia="zh-CN"/>
          </w:rPr>
          <w:t>eP</w:t>
        </w:r>
        <w:proofErr w:type="spellEnd"/>
        <w:r w:rsidR="00B264E1">
          <w:rPr>
            <w:rFonts w:hint="eastAsia"/>
            <w:lang w:val="en-US" w:eastAsia="zh-CN"/>
          </w:rPr>
          <w:t>-CSCF (</w:t>
        </w:r>
      </w:ins>
      <w:ins w:id="15" w:author="Nokia Networks" w:date="2015-09-29T17:27:00Z">
        <w:r w:rsidRPr="00A6040F">
          <w:rPr>
            <w:lang w:val="en-US"/>
          </w:rPr>
          <w:t>IMS-ALG</w:t>
        </w:r>
      </w:ins>
      <w:ins w:id="16" w:author="Nevenka Biondic r1 Belgrade" w:date="2015-10-12T22:37:00Z">
        <w:r w:rsidR="00B264E1">
          <w:rPr>
            <w:lang w:val="en-US"/>
          </w:rPr>
          <w:t>)</w:t>
        </w:r>
      </w:ins>
      <w:ins w:id="17" w:author="Nokia Networks" w:date="2015-09-29T17:27:00Z">
        <w:r w:rsidRPr="00A6040F">
          <w:rPr>
            <w:lang w:val="en-US"/>
          </w:rPr>
          <w:t xml:space="preserve"> and </w:t>
        </w:r>
      </w:ins>
      <w:proofErr w:type="spellStart"/>
      <w:ins w:id="18" w:author="Nevenka Biondic r1 Belgrade" w:date="2015-10-12T22:38:00Z">
        <w:r w:rsidR="00B264E1">
          <w:rPr>
            <w:lang w:val="en-US"/>
          </w:rPr>
          <w:t>e</w:t>
        </w:r>
      </w:ins>
      <w:ins w:id="19" w:author="Nokia Networks" w:date="2015-09-29T17:27:00Z">
        <w:r w:rsidRPr="00A6040F">
          <w:rPr>
            <w:lang w:val="en-US"/>
          </w:rPr>
          <w:t>IMS</w:t>
        </w:r>
        <w:proofErr w:type="spellEnd"/>
        <w:r w:rsidRPr="00A6040F">
          <w:rPr>
            <w:lang w:val="en-US"/>
          </w:rPr>
          <w:t xml:space="preserve">-AGW </w:t>
        </w:r>
      </w:ins>
      <w:ins w:id="20" w:author="Nokia Networks" w:date="2015-09-29T17:28:00Z">
        <w:r w:rsidRPr="00A6040F">
          <w:rPr>
            <w:lang w:val="en-US"/>
          </w:rPr>
          <w:t xml:space="preserve">for </w:t>
        </w:r>
      </w:ins>
      <w:ins w:id="21" w:author="Nokia Networks" w:date="2015-09-29T17:31:00Z">
        <w:r>
          <w:rPr>
            <w:lang w:val="en-US"/>
          </w:rPr>
          <w:t>the</w:t>
        </w:r>
      </w:ins>
      <w:ins w:id="22" w:author="Nokia Networks" w:date="2015-09-30T12:39:00Z">
        <w:r>
          <w:rPr>
            <w:lang w:val="en-US"/>
          </w:rPr>
          <w:t xml:space="preserve"> procedures to</w:t>
        </w:r>
      </w:ins>
      <w:ins w:id="23" w:author="Nokia Networks" w:date="2015-09-29T17:31:00Z">
        <w:r>
          <w:rPr>
            <w:lang w:val="en-US"/>
          </w:rPr>
          <w:t xml:space="preserve"> </w:t>
        </w:r>
      </w:ins>
      <w:ins w:id="24" w:author="Nokia Networks" w:date="2015-09-29T17:28:00Z">
        <w:r w:rsidRPr="00A6040F">
          <w:rPr>
            <w:lang w:val="en-US"/>
          </w:rPr>
          <w:t xml:space="preserve">establish </w:t>
        </w:r>
        <w:proofErr w:type="spellStart"/>
        <w:r w:rsidRPr="00A6040F">
          <w:rPr>
            <w:lang w:val="en-US"/>
          </w:rPr>
          <w:t>WebRTC</w:t>
        </w:r>
        <w:proofErr w:type="spellEnd"/>
        <w:r w:rsidRPr="00A6040F">
          <w:rPr>
            <w:lang w:val="en-US"/>
          </w:rPr>
          <w:t xml:space="preserve"> data channels </w:t>
        </w:r>
        <w:proofErr w:type="gramStart"/>
        <w:r w:rsidRPr="00A6040F">
          <w:rPr>
            <w:lang w:val="en-US"/>
          </w:rPr>
          <w:t>are specified</w:t>
        </w:r>
        <w:proofErr w:type="gramEnd"/>
        <w:r w:rsidRPr="00A6040F">
          <w:rPr>
            <w:lang w:val="en-US"/>
          </w:rPr>
          <w:t xml:space="preserve"> in </w:t>
        </w:r>
        <w:proofErr w:type="spellStart"/>
        <w:r w:rsidRPr="00A6040F">
          <w:rPr>
            <w:lang w:val="en-US"/>
          </w:rPr>
          <w:t>subclause</w:t>
        </w:r>
      </w:ins>
      <w:proofErr w:type="spellEnd"/>
      <w:ins w:id="25" w:author="Nevenka Biondic r1 Belgrade" w:date="2015-10-15T09:28:00Z">
        <w:r w:rsidR="000A088C">
          <w:rPr>
            <w:lang w:val="en-US"/>
          </w:rPr>
          <w:t> </w:t>
        </w:r>
      </w:ins>
      <w:ins w:id="26" w:author="Nokia Networks" w:date="2015-09-29T17:28:00Z">
        <w:r w:rsidRPr="00A6040F">
          <w:rPr>
            <w:lang w:val="en-US"/>
          </w:rPr>
          <w:t>5.20.</w:t>
        </w:r>
      </w:ins>
      <w:ins w:id="27" w:author="Nokia Networks" w:date="2015-09-29T17:29:00Z">
        <w:r w:rsidRPr="00A6040F">
          <w:rPr>
            <w:lang w:val="en-US"/>
          </w:rPr>
          <w:t>2</w:t>
        </w:r>
      </w:ins>
      <w:ins w:id="28" w:author="Nokia Networks" w:date="2015-09-29T17:34:00Z">
        <w:r>
          <w:rPr>
            <w:lang w:val="en-US"/>
          </w:rPr>
          <w:t>.</w:t>
        </w:r>
      </w:ins>
    </w:p>
    <w:p w:rsidR="00F77EC0" w:rsidRPr="0021766C" w:rsidRDefault="00F77EC0" w:rsidP="00F77EC0">
      <w:pPr>
        <w:overflowPunct w:val="0"/>
        <w:autoSpaceDE w:val="0"/>
        <w:autoSpaceDN w:val="0"/>
        <w:adjustRightInd w:val="0"/>
        <w:textAlignment w:val="baseline"/>
        <w:rPr>
          <w:ins w:id="29" w:author="Nevenka Biondic r1 Belgrade" w:date="2015-10-12T23:19:00Z"/>
          <w:lang w:eastAsia="ko-KR"/>
        </w:rPr>
      </w:pPr>
      <w:ins w:id="30" w:author="Nevenka Biondic r1 Belgrade" w:date="2015-10-12T23:19:00Z">
        <w:r w:rsidRPr="0021766C">
          <w:t xml:space="preserve">The following </w:t>
        </w:r>
        <w:proofErr w:type="spellStart"/>
        <w:r w:rsidRPr="0021766C">
          <w:t>subclauses</w:t>
        </w:r>
        <w:proofErr w:type="spellEnd"/>
        <w:r w:rsidRPr="0021766C">
          <w:t xml:space="preserve"> </w:t>
        </w:r>
        <w:r w:rsidRPr="0021766C">
          <w:rPr>
            <w:lang w:eastAsia="ko-KR"/>
          </w:rPr>
          <w:t xml:space="preserve">describe extensions to the </w:t>
        </w:r>
        <w:proofErr w:type="spellStart"/>
        <w:proofErr w:type="gramStart"/>
        <w:r w:rsidRPr="0021766C">
          <w:rPr>
            <w:lang w:eastAsia="ko-KR"/>
          </w:rPr>
          <w:t>Iq</w:t>
        </w:r>
        <w:proofErr w:type="spellEnd"/>
        <w:proofErr w:type="gramEnd"/>
        <w:r w:rsidRPr="0021766C">
          <w:rPr>
            <w:lang w:eastAsia="ko-KR"/>
          </w:rPr>
          <w:t xml:space="preserve"> signalling procedures and their interactions with SIP signalling in the control plane and with user plane procedures </w:t>
        </w:r>
        <w:r>
          <w:t>if</w:t>
        </w:r>
        <w:r w:rsidRPr="0021766C">
          <w:t xml:space="preserve"> the e2ae security for the </w:t>
        </w:r>
        <w:proofErr w:type="spellStart"/>
        <w:r w:rsidRPr="00A6040F">
          <w:rPr>
            <w:lang w:val="en-US"/>
          </w:rPr>
          <w:t>WebRTC</w:t>
        </w:r>
        <w:proofErr w:type="spellEnd"/>
        <w:r w:rsidRPr="00A6040F">
          <w:rPr>
            <w:lang w:val="en-US"/>
          </w:rPr>
          <w:t xml:space="preserve"> data channels</w:t>
        </w:r>
        <w:r w:rsidRPr="0021766C">
          <w:t xml:space="preserve"> using </w:t>
        </w:r>
        <w:r w:rsidRPr="00245A2E">
          <w:t>"</w:t>
        </w:r>
      </w:ins>
      <w:ins w:id="31" w:author="ALU@3GPP_1" w:date="2015-11-19T19:20:00Z">
        <w:r w:rsidR="00D21844">
          <w:t xml:space="preserve">SCTP over </w:t>
        </w:r>
      </w:ins>
      <w:ins w:id="32" w:author="Nevenka Biondic r1 Belgrade" w:date="2015-10-12T23:19:00Z">
        <w:r w:rsidRPr="0021766C">
          <w:t>DTLS</w:t>
        </w:r>
        <w:del w:id="33" w:author="ALU@3GPP_1" w:date="2015-11-19T19:20:00Z">
          <w:r w:rsidRPr="0021766C" w:rsidDel="00D21844">
            <w:delText xml:space="preserve"> </w:delText>
          </w:r>
        </w:del>
        <w:r w:rsidRPr="00245A2E">
          <w:t>"</w:t>
        </w:r>
        <w:r>
          <w:t xml:space="preserve"> </w:t>
        </w:r>
        <w:r w:rsidRPr="0021766C">
          <w:t xml:space="preserve">is supported by the </w:t>
        </w:r>
        <w:proofErr w:type="spellStart"/>
        <w:r>
          <w:rPr>
            <w:rFonts w:hint="eastAsia"/>
            <w:lang w:val="en-US" w:eastAsia="zh-CN"/>
          </w:rPr>
          <w:t>eP</w:t>
        </w:r>
        <w:proofErr w:type="spellEnd"/>
        <w:r>
          <w:rPr>
            <w:rFonts w:hint="eastAsia"/>
            <w:lang w:val="en-US" w:eastAsia="zh-CN"/>
          </w:rPr>
          <w:t>-CSCF (IMS-ALG</w:t>
        </w:r>
        <w:r>
          <w:rPr>
            <w:lang w:val="en-US" w:eastAsia="zh-CN"/>
          </w:rPr>
          <w:t>)</w:t>
        </w:r>
        <w:r w:rsidRPr="0021766C">
          <w:t xml:space="preserve"> and the </w:t>
        </w:r>
        <w:proofErr w:type="spellStart"/>
        <w:r>
          <w:t>e</w:t>
        </w:r>
        <w:r w:rsidRPr="0021766C">
          <w:t>IMS</w:t>
        </w:r>
        <w:proofErr w:type="spellEnd"/>
        <w:r w:rsidRPr="0021766C">
          <w:t>-AGW</w:t>
        </w:r>
        <w:r w:rsidRPr="0021766C">
          <w:rPr>
            <w:lang w:eastAsia="ko-KR"/>
          </w:rPr>
          <w:t>.</w:t>
        </w:r>
      </w:ins>
    </w:p>
    <w:p w:rsidR="00B264E1" w:rsidRPr="00932128" w:rsidRDefault="00F77EC0" w:rsidP="00F77EC0">
      <w:pPr>
        <w:rPr>
          <w:ins w:id="34" w:author="Nokia Networks" w:date="2015-09-29T17:22:00Z"/>
        </w:rPr>
      </w:pPr>
      <w:ins w:id="35" w:author="Nevenka Biondic r1 Belgrade" w:date="2015-10-12T23:19:00Z">
        <w:r w:rsidRPr="008059D5">
          <w:t>All message sequence charts in this clause are examples.</w:t>
        </w:r>
        <w:r>
          <w:t xml:space="preserve"> The </w:t>
        </w:r>
      </w:ins>
      <w:ins w:id="36" w:author="Belling, Thomas (Nokia - DE/Munich)" w:date="2015-11-20T14:21:00Z">
        <w:r w:rsidR="0067383F">
          <w:t xml:space="preserve">example </w:t>
        </w:r>
      </w:ins>
      <w:ins w:id="37" w:author="ALU@3GPP_1" w:date="2015-11-19T19:20:00Z">
        <w:r w:rsidR="00D21844">
          <w:t xml:space="preserve">high-level </w:t>
        </w:r>
      </w:ins>
      <w:ins w:id="38" w:author="Nevenka Biondic r1 Belgrade" w:date="2015-10-12T23:19:00Z">
        <w:r>
          <w:t>H.248 con</w:t>
        </w:r>
        <w:r w:rsidR="00A7497B">
          <w:t xml:space="preserve">text model </w:t>
        </w:r>
        <w:proofErr w:type="gramStart"/>
        <w:r w:rsidR="00A7497B">
          <w:t xml:space="preserve">is defined in </w:t>
        </w:r>
      </w:ins>
      <w:ins w:id="39" w:author="ALU@3GPP_1" w:date="2015-11-19T19:20:00Z">
        <w:r w:rsidR="00D21844">
          <w:t>F</w:t>
        </w:r>
      </w:ins>
      <w:ins w:id="40" w:author="Nevenka Biondic r1 Belgrade" w:date="2015-10-12T23:19:00Z">
        <w:r w:rsidR="00A7497B">
          <w:t>igure</w:t>
        </w:r>
      </w:ins>
      <w:ins w:id="41" w:author="Nevenka Biondic r1 Belgrade" w:date="2015-10-15T09:29:00Z">
        <w:r w:rsidR="00A7497B">
          <w:t> </w:t>
        </w:r>
      </w:ins>
      <w:ins w:id="42" w:author="Nevenka Biondic r1 Belgrade" w:date="2015-10-12T23:19:00Z">
        <w:r>
          <w:t>6.2.1.1</w:t>
        </w:r>
      </w:ins>
      <w:ins w:id="43" w:author="ALU@3GPP_1" w:date="2015-11-19T19:20:00Z">
        <w:r w:rsidR="00D21844">
          <w:t xml:space="preserve"> and further detailed below</w:t>
        </w:r>
      </w:ins>
      <w:proofErr w:type="gramEnd"/>
      <w:ins w:id="44" w:author="Nevenka Biondic r1 Belgrade" w:date="2015-10-12T23:19:00Z">
        <w:r>
          <w:t>.</w:t>
        </w:r>
      </w:ins>
    </w:p>
    <w:p w:rsidR="009D6E51" w:rsidRPr="008F0C7A" w:rsidRDefault="009D6E51" w:rsidP="008F0C7A">
      <w:pPr>
        <w:pStyle w:val="Heading5"/>
        <w:rPr>
          <w:ins w:id="45" w:author="Nokia Networks" w:date="2015-09-29T17:24:00Z"/>
        </w:rPr>
      </w:pPr>
      <w:ins w:id="46" w:author="Nokia Networks" w:date="2015-09-29T17:22:00Z">
        <w:r w:rsidRPr="008F0C7A">
          <w:t>6.2.10</w:t>
        </w:r>
        <w:proofErr w:type="gramStart"/>
        <w:r w:rsidRPr="008F0C7A">
          <w:t>.</w:t>
        </w:r>
        <w:r w:rsidRPr="0067383F">
          <w:rPr>
            <w:highlight w:val="yellow"/>
          </w:rPr>
          <w:t>x</w:t>
        </w:r>
        <w:r w:rsidRPr="008F0C7A">
          <w:t>.2</w:t>
        </w:r>
      </w:ins>
      <w:proofErr w:type="gramEnd"/>
      <w:ins w:id="47" w:author="Belling, Thomas (Nokia - DE/Munich)" w:date="2015-10-02T15:29:00Z">
        <w:r w:rsidR="008F0C7A">
          <w:tab/>
        </w:r>
      </w:ins>
      <w:ins w:id="48" w:author="Nokia Networks" w:date="2015-09-29T17:27:00Z">
        <w:r w:rsidRPr="008F0C7A">
          <w:t>Call flow for</w:t>
        </w:r>
      </w:ins>
      <w:ins w:id="49" w:author="Nokia Networks" w:date="2015-09-29T17:24:00Z">
        <w:r w:rsidRPr="008F0C7A">
          <w:t xml:space="preserve"> data channel</w:t>
        </w:r>
      </w:ins>
      <w:ins w:id="50" w:author="Nokia Networks" w:date="2015-09-29T17:23:00Z">
        <w:r w:rsidRPr="008F0C7A">
          <w:t xml:space="preserve"> establishment from WIC towards IMS access network</w:t>
        </w:r>
      </w:ins>
      <w:ins w:id="51" w:author="Belling, Thomas (Nokia - DE/Munich)" w:date="2015-10-02T15:28:00Z">
        <w:r w:rsidR="008F0C7A" w:rsidRPr="008F0C7A">
          <w:t xml:space="preserve"> and MSRP </w:t>
        </w:r>
      </w:ins>
      <w:ins w:id="52" w:author="ALU@3GPP_1" w:date="2015-11-19T19:17:00Z">
        <w:r w:rsidR="00D21844">
          <w:t>session</w:t>
        </w:r>
      </w:ins>
      <w:ins w:id="53" w:author="Belling, Thomas (Nokia - DE/Munich)" w:date="2015-10-02T15:28:00Z">
        <w:r w:rsidR="008F0C7A" w:rsidRPr="008F0C7A">
          <w:t xml:space="preserve"> establishment</w:t>
        </w:r>
      </w:ins>
    </w:p>
    <w:p w:rsidR="00D21844" w:rsidRDefault="00D21844" w:rsidP="00D21844">
      <w:pPr>
        <w:rPr>
          <w:ins w:id="54" w:author="ALU@3GPP_1" w:date="2015-11-19T19:17:00Z"/>
          <w:lang w:val="en-US"/>
        </w:rPr>
      </w:pPr>
      <w:ins w:id="55" w:author="ALU@3GPP_1" w:date="2015-11-19T19:17:00Z">
        <w:r>
          <w:rPr>
            <w:lang w:val="en-US"/>
          </w:rPr>
          <w:t xml:space="preserve">Support of multiple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data channels per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calls implies support of </w:t>
        </w:r>
        <w:proofErr w:type="gramStart"/>
        <w:r>
          <w:rPr>
            <w:lang w:val="en-US"/>
          </w:rPr>
          <w:t>so called</w:t>
        </w:r>
        <w:proofErr w:type="gramEnd"/>
        <w:r>
          <w:rPr>
            <w:lang w:val="en-US"/>
          </w:rPr>
          <w:t xml:space="preserve"> H.248 stream grouping. </w:t>
        </w:r>
        <w:r w:rsidRPr="00A6040F">
          <w:rPr>
            <w:lang w:val="en-US"/>
          </w:rPr>
          <w:t>Figure</w:t>
        </w:r>
        <w:r>
          <w:rPr>
            <w:lang w:val="en-US"/>
          </w:rPr>
          <w:t> </w:t>
        </w:r>
        <w:r w:rsidRPr="00A6040F">
          <w:rPr>
            <w:lang w:val="en-US"/>
          </w:rPr>
          <w:t>6.2.10.</w:t>
        </w:r>
        <w:r w:rsidRPr="0067383F">
          <w:rPr>
            <w:highlight w:val="yellow"/>
            <w:lang w:val="en-US"/>
          </w:rPr>
          <w:t>x</w:t>
        </w:r>
        <w:r w:rsidRPr="00A6040F">
          <w:rPr>
            <w:lang w:val="en-US"/>
          </w:rPr>
          <w:t>.</w:t>
        </w:r>
        <w:r>
          <w:rPr>
            <w:lang w:val="en-US"/>
          </w:rPr>
          <w:t>2.</w:t>
        </w:r>
        <w:r w:rsidRPr="00A6040F">
          <w:rPr>
            <w:lang w:val="en-US"/>
          </w:rPr>
          <w:t>1 shows</w:t>
        </w:r>
        <w:r>
          <w:rPr>
            <w:lang w:val="en-US"/>
          </w:rPr>
          <w:t xml:space="preserve"> </w:t>
        </w:r>
      </w:ins>
      <w:ins w:id="56" w:author="Belling, Thomas (Nokia - DE/Munich)" w:date="2015-11-20T14:22:00Z">
        <w:r w:rsidR="0067383F">
          <w:rPr>
            <w:lang w:val="en-US"/>
          </w:rPr>
          <w:t xml:space="preserve">an example </w:t>
        </w:r>
      </w:ins>
      <w:ins w:id="57" w:author="ALU@3GPP_1" w:date="2015-11-19T19:17:00Z">
        <w:r>
          <w:rPr>
            <w:lang w:val="en-US"/>
          </w:rPr>
          <w:t xml:space="preserve">H.248 Context model for a </w:t>
        </w:r>
        <w:proofErr w:type="spellStart"/>
        <w:r>
          <w:rPr>
            <w:lang w:val="en-US"/>
          </w:rPr>
          <w:t>WebRTC</w:t>
        </w:r>
        <w:proofErr w:type="spellEnd"/>
        <w:r>
          <w:rPr>
            <w:lang w:val="en-US"/>
          </w:rPr>
          <w:t xml:space="preserve"> call with unbundled audio and video plus multiple data components:</w:t>
        </w:r>
      </w:ins>
    </w:p>
    <w:p w:rsidR="00D21844" w:rsidRPr="00A6040F" w:rsidRDefault="003372DA" w:rsidP="00D21844">
      <w:pPr>
        <w:pStyle w:val="TH"/>
        <w:rPr>
          <w:ins w:id="58" w:author="ALU@3GPP_1" w:date="2015-11-19T19:17:00Z"/>
          <w:lang w:val="en-US"/>
        </w:rPr>
      </w:pPr>
      <w:ins w:id="59" w:author="ALU@3GPP_1" w:date="2015-11-19T19:17:00Z">
        <w:r>
          <w:object w:dxaOrig="8927" w:dyaOrig="7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01.25pt;height:342.75pt" o:ole="">
              <v:imagedata r:id="rId13" o:title=""/>
            </v:shape>
            <o:OLEObject Type="Embed" ProgID="Visio.Drawing.11" ShapeID="_x0000_i1026" DrawAspect="Content" ObjectID="_1509557944" r:id="rId14"/>
          </w:object>
        </w:r>
      </w:ins>
    </w:p>
    <w:p w:rsidR="00D21844" w:rsidRPr="00932128" w:rsidRDefault="00D21844" w:rsidP="00D21844">
      <w:pPr>
        <w:pStyle w:val="TF"/>
        <w:rPr>
          <w:ins w:id="60" w:author="ALU@3GPP_1" w:date="2015-11-19T19:17:00Z"/>
        </w:rPr>
      </w:pPr>
      <w:ins w:id="61" w:author="ALU@3GPP_1" w:date="2015-11-19T19:17:00Z">
        <w:r w:rsidRPr="0027664A">
          <w:t>Figure 6.2.10.</w:t>
        </w:r>
        <w:r w:rsidRPr="0067383F">
          <w:rPr>
            <w:highlight w:val="yellow"/>
          </w:rPr>
          <w:t>x</w:t>
        </w:r>
        <w:r w:rsidRPr="0027664A">
          <w:t xml:space="preserve">.2.1: </w:t>
        </w:r>
        <w:r>
          <w:t>eIMS-AGW – H.248 Context model for WebRTC gateway inclusive H.248 Stream Group for WebRTC data components</w:t>
        </w:r>
      </w:ins>
    </w:p>
    <w:p w:rsidR="00D21844" w:rsidRPr="0067383F" w:rsidRDefault="00D21844" w:rsidP="00D21844">
      <w:pPr>
        <w:rPr>
          <w:ins w:id="62" w:author="ALU@3GPP_1" w:date="2015-11-19T19:17:00Z"/>
        </w:rPr>
      </w:pPr>
      <w:ins w:id="63" w:author="ALU@3GPP_1" w:date="2015-11-19T19:17:00Z">
        <w:r>
          <w:t xml:space="preserve">The example flow in this clause focuses on the WebRTC data </w:t>
        </w:r>
      </w:ins>
      <w:ins w:id="64" w:author="Belling, Thomas (Nokia - DE/Munich)" w:date="2015-11-20T14:24:00Z">
        <w:r w:rsidR="0067383F">
          <w:t xml:space="preserve">channel </w:t>
        </w:r>
      </w:ins>
      <w:ins w:id="65" w:author="ALU@3GPP_1" w:date="2015-11-19T19:17:00Z">
        <w:r>
          <w:t>part only. Thus, only H.248 Streams S1 (for deaggregation of multiple data channels) and S2 (for MSRP traffic) are indicated subsequently.</w:t>
        </w:r>
      </w:ins>
    </w:p>
    <w:p w:rsidR="009D6E51" w:rsidRPr="00A6040F" w:rsidRDefault="009D6E51" w:rsidP="009D6E51">
      <w:pPr>
        <w:rPr>
          <w:ins w:id="66" w:author="Nokia Networks" w:date="2015-09-29T17:37:00Z"/>
          <w:lang w:val="en-US"/>
        </w:rPr>
      </w:pPr>
      <w:ins w:id="67" w:author="Nokia Networks" w:date="2015-09-29T17:37:00Z">
        <w:r w:rsidRPr="00A6040F">
          <w:rPr>
            <w:lang w:val="en-US"/>
          </w:rPr>
          <w:lastRenderedPageBreak/>
          <w:t>Figure</w:t>
        </w:r>
      </w:ins>
      <w:ins w:id="68" w:author="Nevenka Biondic r1 Belgrade" w:date="2015-10-15T09:29:00Z">
        <w:r w:rsidR="003B2990">
          <w:rPr>
            <w:lang w:val="en-US"/>
          </w:rPr>
          <w:t> </w:t>
        </w:r>
      </w:ins>
      <w:ins w:id="69" w:author="Nokia Networks" w:date="2015-09-29T17:37:00Z">
        <w:r w:rsidRPr="00A6040F">
          <w:rPr>
            <w:lang w:val="en-US"/>
          </w:rPr>
          <w:t>6.2.10.</w:t>
        </w:r>
        <w:r w:rsidRPr="0067383F">
          <w:rPr>
            <w:highlight w:val="yellow"/>
            <w:lang w:val="en-US"/>
          </w:rPr>
          <w:t>x</w:t>
        </w:r>
        <w:r w:rsidRPr="00A6040F">
          <w:rPr>
            <w:lang w:val="en-US"/>
          </w:rPr>
          <w:t>.</w:t>
        </w:r>
      </w:ins>
      <w:ins w:id="70" w:author="Nokia Networks" w:date="2015-09-29T17:39:00Z">
        <w:r>
          <w:rPr>
            <w:lang w:val="en-US"/>
          </w:rPr>
          <w:t>2.</w:t>
        </w:r>
      </w:ins>
      <w:ins w:id="71" w:author="ALU@3GPP_1" w:date="2015-11-19T19:21:00Z">
        <w:r w:rsidR="00924978">
          <w:rPr>
            <w:lang w:val="en-US"/>
          </w:rPr>
          <w:t>2</w:t>
        </w:r>
      </w:ins>
      <w:ins w:id="72" w:author="Nokia Networks" w:date="2015-09-29T17:37:00Z">
        <w:r w:rsidRPr="00A6040F">
          <w:rPr>
            <w:lang w:val="en-US"/>
          </w:rPr>
          <w:t xml:space="preserve"> shows the message sequence chart example for the WIC originated procedure to establish a WebRTC </w:t>
        </w:r>
      </w:ins>
      <w:ins w:id="73" w:author="Nokia Networks" w:date="2015-09-30T12:40:00Z">
        <w:r>
          <w:rPr>
            <w:lang w:val="en-US"/>
          </w:rPr>
          <w:t xml:space="preserve">MSRP </w:t>
        </w:r>
      </w:ins>
      <w:ins w:id="74" w:author="Nokia Networks" w:date="2015-09-29T17:37:00Z">
        <w:r w:rsidRPr="00A6040F">
          <w:rPr>
            <w:lang w:val="en-US"/>
          </w:rPr>
          <w:t>data channel using SCTP</w:t>
        </w:r>
      </w:ins>
      <w:ins w:id="75" w:author="ALU@3GPP_1" w:date="2015-11-19T19:21:00Z">
        <w:r w:rsidR="00924978">
          <w:rPr>
            <w:lang w:val="en-US"/>
          </w:rPr>
          <w:t>-over-DTLS transport</w:t>
        </w:r>
      </w:ins>
      <w:ins w:id="76" w:author="Nokia Networks" w:date="2015-09-29T17:37:00Z">
        <w:r w:rsidRPr="00A6040F">
          <w:rPr>
            <w:lang w:val="en-US"/>
          </w:rPr>
          <w:t>.</w:t>
        </w:r>
      </w:ins>
    </w:p>
    <w:bookmarkStart w:id="77" w:name="_GoBack"/>
    <w:p w:rsidR="009D6E51" w:rsidRPr="00A6040F" w:rsidRDefault="000A786E" w:rsidP="00932128">
      <w:pPr>
        <w:pStyle w:val="TH"/>
        <w:rPr>
          <w:ins w:id="78" w:author="Nokia Networks" w:date="2015-09-29T17:37:00Z"/>
          <w:lang w:val="en-US"/>
        </w:rPr>
      </w:pPr>
      <w:ins w:id="79" w:author="Belling, Thomas (Nokia - DE/Munich)" w:date="2015-11-20T14:50:00Z">
        <w:r>
          <w:object w:dxaOrig="11269" w:dyaOrig="16940">
            <v:shape id="_x0000_i1025" type="#_x0000_t75" style="width:432.75pt;height:650.25pt" o:ole="">
              <v:imagedata r:id="rId15" o:title=""/>
            </v:shape>
            <o:OLEObject Type="Embed" ProgID="Visio.Drawing.11" ShapeID="_x0000_i1025" DrawAspect="Content" ObjectID="_1509557945" r:id="rId16"/>
          </w:object>
        </w:r>
      </w:ins>
      <w:bookmarkEnd w:id="77"/>
    </w:p>
    <w:p w:rsidR="009D6E51" w:rsidRDefault="009D6E51" w:rsidP="00932128">
      <w:pPr>
        <w:pStyle w:val="TF"/>
      </w:pPr>
      <w:ins w:id="80" w:author="Nokia Networks" w:date="2015-09-29T17:37:00Z">
        <w:r w:rsidRPr="0027664A">
          <w:t>Figure 6.2.10.</w:t>
        </w:r>
        <w:r w:rsidRPr="000A786E">
          <w:rPr>
            <w:highlight w:val="yellow"/>
          </w:rPr>
          <w:t>x</w:t>
        </w:r>
        <w:r w:rsidRPr="0027664A">
          <w:t>.</w:t>
        </w:r>
      </w:ins>
      <w:ins w:id="81" w:author="Nokia Networks" w:date="2015-09-29T17:39:00Z">
        <w:r w:rsidRPr="0027664A">
          <w:t>2.</w:t>
        </w:r>
      </w:ins>
      <w:ins w:id="82" w:author="ALU@3GPP_1" w:date="2015-11-19T19:21:00Z">
        <w:r w:rsidR="00924978">
          <w:t>2</w:t>
        </w:r>
      </w:ins>
      <w:ins w:id="83" w:author="Nokia Networks" w:date="2015-09-29T17:37:00Z">
        <w:r w:rsidRPr="0027664A">
          <w:t xml:space="preserve">: </w:t>
        </w:r>
      </w:ins>
      <w:ins w:id="84" w:author="Nevenka Biondic r1 Belgrade" w:date="2015-10-12T23:40:00Z">
        <w:r w:rsidR="00553BE5" w:rsidRPr="00155397">
          <w:t>WIC originated p</w:t>
        </w:r>
      </w:ins>
      <w:ins w:id="85" w:author="Nokia Networks" w:date="2015-09-30T12:41:00Z">
        <w:r w:rsidRPr="00137C43">
          <w:t>rocedure for WebRTC</w:t>
        </w:r>
        <w:r w:rsidRPr="00C42B0E">
          <w:rPr>
            <w:rFonts w:hint="eastAsia"/>
          </w:rPr>
          <w:t xml:space="preserve"> </w:t>
        </w:r>
        <w:r w:rsidRPr="006B6D38">
          <w:rPr>
            <w:rFonts w:hint="eastAsia"/>
          </w:rPr>
          <w:t>data chan</w:t>
        </w:r>
        <w:r w:rsidRPr="00D15FA9">
          <w:rPr>
            <w:rFonts w:hint="eastAsia"/>
          </w:rPr>
          <w:t xml:space="preserve">nel establishment </w:t>
        </w:r>
      </w:ins>
      <w:ins w:id="86" w:author="Belling, Thomas (Nokia - DE/Munich)" w:date="2015-10-02T15:29:00Z">
        <w:r w:rsidR="008F0C7A" w:rsidRPr="00932128">
          <w:t>and MSRP stream establishment</w:t>
        </w:r>
      </w:ins>
      <w:bookmarkEnd w:id="2"/>
    </w:p>
    <w:p w:rsidR="00A322AA" w:rsidRPr="00EC4502" w:rsidRDefault="00A322AA" w:rsidP="00A322AA">
      <w:pPr>
        <w:rPr>
          <w:ins w:id="87" w:author="ALU@3GPP_1" w:date="2015-11-19T19:25:00Z"/>
        </w:rPr>
      </w:pPr>
      <w:ins w:id="88" w:author="ALU@3GPP_1" w:date="2015-11-19T19:25:00Z">
        <w:r w:rsidRPr="00EC4502">
          <w:lastRenderedPageBreak/>
          <w:t xml:space="preserve">The IMS UE A </w:t>
        </w:r>
        <w:r>
          <w:t xml:space="preserve">embedded WIC-A </w:t>
        </w:r>
        <w:r w:rsidRPr="00EC4502">
          <w:t>performs an IMS originating session set-up according to 3GPP TS 23.</w:t>
        </w:r>
        <w:r w:rsidRPr="00EC4502">
          <w:rPr>
            <w:rFonts w:cs="Arial"/>
          </w:rPr>
          <w:t>228 [</w:t>
        </w:r>
        <w:r>
          <w:rPr>
            <w:rFonts w:cs="Arial"/>
          </w:rPr>
          <w:t>2] with modifications for support of WebRTC service control</w:t>
        </w:r>
        <w:r w:rsidRPr="00EC4502">
          <w:rPr>
            <w:rFonts w:cs="Arial"/>
          </w:rPr>
          <w:t>.</w:t>
        </w:r>
        <w:r w:rsidRPr="00EC4502">
          <w:t xml:space="preserve"> </w:t>
        </w:r>
      </w:ins>
    </w:p>
    <w:p w:rsidR="00A322AA" w:rsidRPr="00EC4502" w:rsidRDefault="00A322AA" w:rsidP="00A322AA">
      <w:pPr>
        <w:rPr>
          <w:ins w:id="89" w:author="ALU@3GPP_1" w:date="2015-11-19T19:25:00Z"/>
        </w:rPr>
      </w:pPr>
      <w:ins w:id="90" w:author="ALU@3GPP_1" w:date="2015-11-19T19:25:00Z">
        <w:r w:rsidRPr="00EC4502">
          <w:t xml:space="preserve">The procedure in the above figure for requesting </w:t>
        </w:r>
        <w:r>
          <w:t>an MSRP profiled WebRTC data channel</w:t>
        </w:r>
        <w:r w:rsidRPr="00EC4502">
          <w:t xml:space="preserve"> is described step-by-step with an emphasis on the additional aspects for </w:t>
        </w:r>
        <w:r>
          <w:t>eP-CSCF (</w:t>
        </w:r>
        <w:r w:rsidRPr="00EC4502">
          <w:t>IMS-ALG</w:t>
        </w:r>
        <w:r>
          <w:t>)</w:t>
        </w:r>
        <w:r w:rsidRPr="00EC4502">
          <w:t xml:space="preserve"> and </w:t>
        </w:r>
        <w:r>
          <w:t>e</w:t>
        </w:r>
        <w:r w:rsidRPr="00EC4502">
          <w:t xml:space="preserve">IMS-AGW </w:t>
        </w:r>
        <w:r>
          <w:t>with regards to the creation of an H.248 Context for interworking MSRP-over-DC to MSRP-over-TCP:</w:t>
        </w:r>
      </w:ins>
    </w:p>
    <w:p w:rsidR="00A322AA" w:rsidRPr="009148B2" w:rsidRDefault="00A322AA" w:rsidP="00A322AA">
      <w:pPr>
        <w:pStyle w:val="B1"/>
        <w:rPr>
          <w:ins w:id="91" w:author="ALU@3GPP_1" w:date="2015-11-19T19:25:00Z"/>
        </w:rPr>
      </w:pPr>
      <w:ins w:id="92" w:author="ALU@3GPP_1" w:date="2015-11-19T19:25:00Z">
        <w:r w:rsidRPr="00EC4502">
          <w:t>1.</w:t>
        </w:r>
        <w:r w:rsidRPr="00EC4502">
          <w:tab/>
          <w:t>IMS UE</w:t>
        </w:r>
        <w:r>
          <w:t>-</w:t>
        </w:r>
        <w:r w:rsidRPr="00EC4502">
          <w:t xml:space="preserve">A </w:t>
        </w:r>
        <w:r>
          <w:t xml:space="preserve">(WIC-A) </w:t>
        </w:r>
        <w:r w:rsidRPr="00EC4502">
          <w:t>sends an SDP offer for a</w:t>
        </w:r>
        <w:r>
          <w:t>n MSRP</w:t>
        </w:r>
        <w:r w:rsidRPr="00EC4502">
          <w:t xml:space="preserve"> </w:t>
        </w:r>
        <w:r>
          <w:t>WebRTC data channel. A new "SCTP association over DTLS connection" is requested.</w:t>
        </w:r>
      </w:ins>
    </w:p>
    <w:p w:rsidR="00A322AA" w:rsidRDefault="00A322AA" w:rsidP="00A322AA">
      <w:pPr>
        <w:pStyle w:val="B1"/>
        <w:rPr>
          <w:ins w:id="93" w:author="ALU@3GPP_1" w:date="2015-11-19T19:25:00Z"/>
        </w:rPr>
      </w:pPr>
      <w:ins w:id="94" w:author="ALU@3GPP_1" w:date="2015-11-19T19:25:00Z">
        <w:r w:rsidRPr="00EC4502">
          <w:t>2.</w:t>
        </w:r>
        <w:r>
          <w:t xml:space="preserve"> </w:t>
        </w:r>
        <w:r w:rsidRPr="00EC4502">
          <w:t>-</w:t>
        </w:r>
        <w:r>
          <w:t xml:space="preserve"> </w:t>
        </w:r>
        <w:r w:rsidRPr="00EC4502">
          <w:t>4.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 xml:space="preserve">uses the "Reserve AGW Connection Point" procedure to request a termination </w:t>
        </w:r>
        <w:r>
          <w:t xml:space="preserve">and H.248 Stream '2' </w:t>
        </w:r>
        <w:r w:rsidRPr="00EC4502">
          <w:t xml:space="preserve">for </w:t>
        </w:r>
        <w:r>
          <w:t xml:space="preserve">"MSRP-over-TCP" media </w:t>
        </w:r>
        <w:r w:rsidRPr="00EC4502">
          <w:t>towards the core network.</w:t>
        </w:r>
      </w:ins>
    </w:p>
    <w:p w:rsidR="00A322AA" w:rsidRPr="00EC4502" w:rsidRDefault="00A322AA" w:rsidP="00A322AA">
      <w:pPr>
        <w:pStyle w:val="B1"/>
        <w:rPr>
          <w:ins w:id="95" w:author="ALU@3GPP_1" w:date="2015-11-19T19:25:00Z"/>
        </w:rPr>
      </w:pPr>
      <w:ins w:id="96" w:author="ALU@3GPP_1" w:date="2015-11-19T19:25:00Z">
        <w:r>
          <w:t>5</w:t>
        </w:r>
        <w:r w:rsidRPr="00EC4502">
          <w:t>.</w:t>
        </w:r>
        <w:r w:rsidRPr="00EC4502">
          <w:tab/>
          <w:t xml:space="preserve">The </w:t>
        </w:r>
        <w:r>
          <w:t>e</w:t>
        </w:r>
        <w:r w:rsidRPr="00EC4502">
          <w:t>P</w:t>
        </w:r>
        <w:r>
          <w:noBreakHyphen/>
        </w:r>
        <w:r w:rsidRPr="00EC4502">
          <w:t>CSCF</w:t>
        </w:r>
        <w:r>
          <w:t> </w:t>
        </w:r>
        <w:r w:rsidRPr="00EC4502">
          <w:t>(IMS</w:t>
        </w:r>
        <w:r>
          <w:noBreakHyphen/>
        </w:r>
        <w:r w:rsidRPr="00EC4502">
          <w:t>ALG)</w:t>
        </w:r>
      </w:ins>
      <w:ins w:id="97" w:author="Belling, Thomas (Nokia - DE/Munich)" w:date="2015-11-20T15:02:00Z">
        <w:r w:rsidR="003840EE">
          <w:t xml:space="preserve"> </w:t>
        </w:r>
      </w:ins>
      <w:ins w:id="98" w:author="Belling, Thomas (Nokia - DE/Munich)" w:date="2015-11-20T15:03:00Z">
        <w:r w:rsidR="003840EE">
          <w:t xml:space="preserve">modifies the SDP offer to </w:t>
        </w:r>
      </w:ins>
      <w:ins w:id="99" w:author="Belling, Thomas (Nokia - DE/Munich)" w:date="2015-11-20T15:02:00Z">
        <w:r w:rsidR="003840EE">
          <w:t xml:space="preserve">offers TCP transport for MSRP, and </w:t>
        </w:r>
      </w:ins>
      <w:ins w:id="100" w:author="Belling, Thomas (Nokia - DE/Munich)" w:date="2015-11-20T15:04:00Z">
        <w:r w:rsidR="003840EE">
          <w:t xml:space="preserve">to </w:t>
        </w:r>
      </w:ins>
      <w:ins w:id="101" w:author="Belling, Thomas (Nokia - DE/Munich)" w:date="2015-11-20T15:02:00Z">
        <w:r w:rsidR="003840EE">
          <w:t>requests the remote peer to select the TCP setup direction</w:t>
        </w:r>
      </w:ins>
      <w:ins w:id="102" w:author="ALU@3GPP_1" w:date="2015-11-19T19:25:00Z">
        <w:r>
          <w:t>.</w:t>
        </w:r>
      </w:ins>
    </w:p>
    <w:p w:rsidR="00A322AA" w:rsidRDefault="00A322AA" w:rsidP="00A322AA">
      <w:pPr>
        <w:pStyle w:val="B1"/>
        <w:rPr>
          <w:ins w:id="103" w:author="ALU@3GPP_1" w:date="2015-11-19T19:25:00Z"/>
        </w:rPr>
      </w:pPr>
      <w:ins w:id="104" w:author="ALU@3GPP_1" w:date="2015-11-19T19:25:00Z">
        <w:r>
          <w:t>6</w:t>
        </w:r>
        <w:r w:rsidRPr="00EC4502">
          <w:t>.</w:t>
        </w:r>
        <w:r w:rsidRPr="00EC4502">
          <w:tab/>
          <w:t xml:space="preserve">The </w:t>
        </w:r>
        <w:r>
          <w:t>e</w:t>
        </w:r>
        <w:r w:rsidRPr="00EC4502">
          <w:t>P</w:t>
        </w:r>
        <w:r>
          <w:noBreakHyphen/>
        </w:r>
        <w:r w:rsidRPr="00EC4502">
          <w:t>CSCF</w:t>
        </w:r>
        <w:r>
          <w:t> </w:t>
        </w:r>
        <w:r w:rsidRPr="00EC4502">
          <w:t>(IMS</w:t>
        </w:r>
        <w:r>
          <w:noBreakHyphen/>
        </w:r>
        <w:r w:rsidRPr="00EC4502">
          <w:t>ALG) forwards the SDP offer.</w:t>
        </w:r>
      </w:ins>
    </w:p>
    <w:p w:rsidR="00A322AA" w:rsidRPr="00EC4502" w:rsidRDefault="00A322AA" w:rsidP="00A322AA">
      <w:pPr>
        <w:pStyle w:val="B1"/>
        <w:rPr>
          <w:ins w:id="105" w:author="ALU@3GPP_1" w:date="2015-11-19T19:25:00Z"/>
        </w:rPr>
      </w:pPr>
      <w:ins w:id="106" w:author="ALU@3GPP_1" w:date="2015-11-19T19:25:00Z">
        <w:r>
          <w:t>7. – 10. The configuration of core network side H.248 Stream endpoint S</w:t>
        </w:r>
        <w:r w:rsidRPr="00F0312A">
          <w:rPr>
            <w:vertAlign w:val="subscript"/>
          </w:rPr>
          <w:t>2</w:t>
        </w:r>
        <w:r>
          <w:t>/T</w:t>
        </w:r>
        <w:r w:rsidRPr="00F0312A">
          <w:rPr>
            <w:vertAlign w:val="subscript"/>
          </w:rPr>
          <w:t>2</w:t>
        </w:r>
        <w:r>
          <w:t xml:space="preserve"> is completed based on the received SDP answer (7).</w:t>
        </w:r>
      </w:ins>
    </w:p>
    <w:p w:rsidR="00A322AA" w:rsidRDefault="00A322AA" w:rsidP="00A322AA">
      <w:pPr>
        <w:pStyle w:val="B1"/>
        <w:rPr>
          <w:ins w:id="107" w:author="ALU@3GPP_1" w:date="2015-11-19T19:25:00Z"/>
        </w:rPr>
      </w:pPr>
      <w:ins w:id="108" w:author="ALU@3GPP_1" w:date="2015-11-19T19:25:00Z">
        <w:r>
          <w:t>11.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>uses the "</w:t>
        </w:r>
        <w:r>
          <w:t>Configure</w:t>
        </w:r>
        <w:r w:rsidRPr="00EC4502">
          <w:t xml:space="preserve"> AGW Connection Point" procedure to request a termination </w:t>
        </w:r>
        <w:r>
          <w:t>inclusive an H.248 Stream Group for WebRTC DC traffic</w:t>
        </w:r>
        <w:r w:rsidRPr="00EC4502">
          <w:t>.</w:t>
        </w:r>
        <w:r>
          <w:t xml:space="preserve"> </w:t>
        </w:r>
      </w:ins>
      <w:ins w:id="109" w:author="Belling, Thomas (Nokia - DE/Munich)" w:date="2015-11-20T15:05:00Z">
        <w:r w:rsidR="003840EE" w:rsidRPr="00EC4502">
          <w:t xml:space="preserve">The </w:t>
        </w:r>
        <w:r w:rsidR="003840EE">
          <w:t>eP-CSCF (</w:t>
        </w:r>
        <w:r w:rsidR="003840EE" w:rsidRPr="00EC4502">
          <w:t>IMS-ALG</w:t>
        </w:r>
        <w:r w:rsidR="003840EE">
          <w:t xml:space="preserve">) uses an H.248 Context model with H.248 Stream grouping as required for WebRTC DC support. The Stream Group (SG) configurations according to </w:t>
        </w:r>
        <w:r w:rsidR="003840EE" w:rsidRPr="00A6040F">
          <w:rPr>
            <w:lang w:val="en-US"/>
          </w:rPr>
          <w:t>Figure</w:t>
        </w:r>
        <w:r w:rsidR="003840EE">
          <w:rPr>
            <w:lang w:val="en-US"/>
          </w:rPr>
          <w:t> </w:t>
        </w:r>
        <w:r w:rsidR="003840EE" w:rsidRPr="00A6040F">
          <w:rPr>
            <w:lang w:val="en-US"/>
          </w:rPr>
          <w:t>6.2.10.</w:t>
        </w:r>
        <w:r w:rsidR="003840EE" w:rsidRPr="003840EE">
          <w:rPr>
            <w:highlight w:val="yellow"/>
            <w:lang w:val="en-US"/>
          </w:rPr>
          <w:t>x</w:t>
        </w:r>
        <w:r w:rsidR="003840EE" w:rsidRPr="00A6040F">
          <w:rPr>
            <w:lang w:val="en-US"/>
          </w:rPr>
          <w:t>.</w:t>
        </w:r>
        <w:r w:rsidR="003840EE">
          <w:rPr>
            <w:lang w:val="en-US"/>
          </w:rPr>
          <w:t>2.</w:t>
        </w:r>
        <w:r w:rsidR="003840EE" w:rsidRPr="00A6040F">
          <w:rPr>
            <w:lang w:val="en-US"/>
          </w:rPr>
          <w:t>1</w:t>
        </w:r>
        <w:r w:rsidR="003840EE">
          <w:rPr>
            <w:lang w:val="en-US"/>
          </w:rPr>
          <w:t xml:space="preserve"> is applied: </w:t>
        </w:r>
        <w:r w:rsidR="003840EE" w:rsidRPr="00EC4502">
          <w:t xml:space="preserve">The </w:t>
        </w:r>
        <w:r w:rsidR="003840EE">
          <w:t>eP-CSCF (</w:t>
        </w:r>
        <w:r w:rsidR="003840EE" w:rsidRPr="00EC4502">
          <w:t>IMS-ALG</w:t>
        </w:r>
        <w:r w:rsidR="003840EE">
          <w:t>) decides to assign H.248 StreamID value '1' to the H.248 deaggregation stream and to use H.248 StreamID value '2' for the WebRTC data channel.</w:t>
        </w:r>
      </w:ins>
      <w:ins w:id="110" w:author="Belling, Thomas (Nokia - DE/Munich)" w:date="2015-11-20T15:06:00Z">
        <w:r w:rsidR="003840EE">
          <w:t xml:space="preserve"> The f</w:t>
        </w:r>
      </w:ins>
      <w:ins w:id="111" w:author="ALU@3GPP_1" w:date="2015-11-19T19:25:00Z">
        <w:r>
          <w:t>ollowing aspects should be emphasized:</w:t>
        </w:r>
      </w:ins>
    </w:p>
    <w:p w:rsidR="00A322AA" w:rsidRDefault="00A322AA" w:rsidP="003840EE">
      <w:pPr>
        <w:pStyle w:val="B2"/>
        <w:rPr>
          <w:ins w:id="112" w:author="ALU@3GPP_1" w:date="2015-11-19T19:25:00Z"/>
        </w:rPr>
      </w:pPr>
      <w:ins w:id="113" w:author="ALU@3GPP_1" w:date="2015-11-19T19:25:00Z">
        <w:r>
          <w:t>a)</w:t>
        </w:r>
      </w:ins>
      <w:ins w:id="114" w:author="Belling, Thomas (Nokia - DE/Munich)" w:date="2015-11-20T15:09:00Z">
        <w:r w:rsidR="003840EE">
          <w:tab/>
        </w:r>
      </w:ins>
      <w:ins w:id="115" w:author="ALU@3GPP_1" w:date="2015-11-19T19:25:00Z">
        <w:r>
          <w:t>H.248 deaggregation stream (S</w:t>
        </w:r>
        <w:r>
          <w:rPr>
            <w:vertAlign w:val="subscript"/>
          </w:rPr>
          <w:t>1</w:t>
        </w:r>
        <w:r>
          <w:t xml:space="preserve">): </w:t>
        </w:r>
        <w:r>
          <w:br/>
          <w:t>- covers the protocol stack segment "SCTP Association over DTLS connection over L4/IP";</w:t>
        </w:r>
        <w:r>
          <w:br/>
          <w:t>- the 'UDP' is indicated as L4 protocol;</w:t>
        </w:r>
        <w:r>
          <w:br/>
          <w:t>- the SDP information related to the underlying ICE procedures is omitted in the abstracted ADD.req command;</w:t>
        </w:r>
        <w:r>
          <w:br/>
          <w:t>- the deaggregation stream embedded SDP covers the attributes for configuration of the SCTP Association;</w:t>
        </w:r>
      </w:ins>
    </w:p>
    <w:p w:rsidR="00A322AA" w:rsidRDefault="00A322AA" w:rsidP="00A322AA">
      <w:pPr>
        <w:pStyle w:val="B2"/>
        <w:rPr>
          <w:ins w:id="116" w:author="ALU@3GPP_1" w:date="2015-11-19T19:25:00Z"/>
        </w:rPr>
      </w:pPr>
      <w:ins w:id="117" w:author="ALU@3GPP_1" w:date="2015-11-19T19:25:00Z">
        <w:r>
          <w:t>b)</w:t>
        </w:r>
      </w:ins>
      <w:ins w:id="118" w:author="Belling, Thomas (Nokia - DE/Munich)" w:date="2015-11-20T15:09:00Z">
        <w:r w:rsidR="003840EE">
          <w:tab/>
        </w:r>
      </w:ins>
      <w:ins w:id="119" w:author="ALU@3GPP_1" w:date="2015-11-19T19:25:00Z">
        <w:r>
          <w:t>H.248 component stream (S</w:t>
        </w:r>
        <w:r>
          <w:rPr>
            <w:vertAlign w:val="subscript"/>
          </w:rPr>
          <w:t>2</w:t>
        </w:r>
        <w:r>
          <w:t xml:space="preserve">): </w:t>
        </w:r>
        <w:r>
          <w:br/>
          <w:t>- covers the upper protocol levels of the logical DC and the IP application layer (here 'MSRP');</w:t>
        </w:r>
      </w:ins>
    </w:p>
    <w:p w:rsidR="00A322AA" w:rsidRDefault="00A322AA" w:rsidP="000A786E">
      <w:pPr>
        <w:pStyle w:val="B2"/>
        <w:rPr>
          <w:ins w:id="120" w:author="ALU@3GPP_1" w:date="2015-11-19T19:25:00Z"/>
        </w:rPr>
      </w:pPr>
      <w:ins w:id="121" w:author="ALU@3GPP_1" w:date="2015-11-19T19:25:00Z">
        <w:r>
          <w:t>c)</w:t>
        </w:r>
      </w:ins>
      <w:ins w:id="122" w:author="Belling, Thomas (Nokia - DE/Munich)" w:date="2015-11-20T15:09:00Z">
        <w:r w:rsidR="003840EE">
          <w:tab/>
        </w:r>
      </w:ins>
      <w:ins w:id="123" w:author="ALU@3GPP_1" w:date="2015-11-19T19:25:00Z">
        <w:r>
          <w:t>DTLS session/DTLS connection establishment:</w:t>
        </w:r>
        <w:r>
          <w:br/>
          <w:t>- an outgoing establishment procedure is enabled ("which will be executed by the eIMS-AGW after successful L4 connectivity");</w:t>
        </w:r>
      </w:ins>
    </w:p>
    <w:p w:rsidR="00A322AA" w:rsidRPr="00EC4502" w:rsidRDefault="00A322AA" w:rsidP="00A322AA">
      <w:pPr>
        <w:pStyle w:val="B2"/>
        <w:rPr>
          <w:ins w:id="124" w:author="ALU@3GPP_1" w:date="2015-11-19T19:25:00Z"/>
        </w:rPr>
      </w:pPr>
      <w:ins w:id="125" w:author="ALU@3GPP_1" w:date="2015-11-19T19:25:00Z">
        <w:r>
          <w:t>d)</w:t>
        </w:r>
      </w:ins>
      <w:ins w:id="126" w:author="Belling, Thomas (Nokia - DE/Munich)" w:date="2015-11-20T15:26:00Z">
        <w:r w:rsidR="000A786E">
          <w:tab/>
        </w:r>
      </w:ins>
      <w:ins w:id="127" w:author="ALU@3GPP_1" w:date="2015-11-19T19:25:00Z">
        <w:r>
          <w:t>SCTP Association establishment:</w:t>
        </w:r>
        <w:r>
          <w:br/>
          <w:t>-</w:t>
        </w:r>
      </w:ins>
      <w:ins w:id="128" w:author="Belling, Thomas (Nokia - DE/Munich)" w:date="2015-11-20T15:27:00Z">
        <w:r w:rsidR="000A786E">
          <w:t xml:space="preserve"> </w:t>
        </w:r>
      </w:ins>
      <w:ins w:id="129" w:author="ALU@3GPP_1" w:date="2015-11-19T19:25:00Z">
        <w:r>
          <w:t>both, an incoming and outgoing establishment procedure is enabled ("in order to emulate "SCTP simultaneous open" behaviour");</w:t>
        </w:r>
        <w:r>
          <w:br/>
          <w:t>- the eIMS-AGW would start to send an SCTP INIT chunk as soon as the DTLS connection is "data transfer ready" (see step 16).</w:t>
        </w:r>
      </w:ins>
    </w:p>
    <w:p w:rsidR="00A322AA" w:rsidRDefault="00A322AA" w:rsidP="00A322AA">
      <w:pPr>
        <w:pStyle w:val="B1"/>
        <w:rPr>
          <w:ins w:id="130" w:author="ALU@3GPP_1" w:date="2015-11-19T19:25:00Z"/>
        </w:rPr>
      </w:pPr>
      <w:ins w:id="131" w:author="ALU@3GPP_1" w:date="2015-11-19T19:25:00Z">
        <w:r>
          <w:t>12./13.</w:t>
        </w:r>
        <w:r w:rsidRPr="00EC4502">
          <w:tab/>
          <w:t xml:space="preserve">The </w:t>
        </w:r>
        <w:r>
          <w:t>eIMS-AGW confirms the successful creation and configuration of the requested H.248 Stream Group for WebRTC DC traffic</w:t>
        </w:r>
        <w:r w:rsidRPr="00EC4502">
          <w:t>.</w:t>
        </w:r>
      </w:ins>
    </w:p>
    <w:p w:rsidR="00A322AA" w:rsidRPr="00EC4502" w:rsidRDefault="00A322AA" w:rsidP="00A322AA">
      <w:pPr>
        <w:pStyle w:val="B1"/>
        <w:rPr>
          <w:ins w:id="132" w:author="ALU@3GPP_1" w:date="2015-11-19T19:25:00Z"/>
        </w:rPr>
      </w:pPr>
      <w:ins w:id="133" w:author="ALU@3GPP_1" w:date="2015-11-19T19:25:00Z">
        <w:r>
          <w:t>14</w:t>
        </w:r>
        <w:r w:rsidRPr="00EC4502">
          <w:t>.</w:t>
        </w:r>
        <w:r>
          <w:t>/15.</w:t>
        </w:r>
        <w:r w:rsidRPr="00EC4502">
          <w:tab/>
          <w:t xml:space="preserve">The </w:t>
        </w:r>
        <w:r>
          <w:t>eP-CSCF (</w:t>
        </w:r>
        <w:r w:rsidRPr="00EC4502">
          <w:t>IMS-ALG</w:t>
        </w:r>
        <w:r>
          <w:t xml:space="preserve">) </w:t>
        </w:r>
        <w:r w:rsidRPr="00EC4502">
          <w:t xml:space="preserve">then sends the updated SDP answer to </w:t>
        </w:r>
        <w:r>
          <w:t xml:space="preserve">the </w:t>
        </w:r>
        <w:r w:rsidRPr="00EC4502">
          <w:t>IMS UE</w:t>
        </w:r>
        <w:r>
          <w:t>-</w:t>
        </w:r>
        <w:r w:rsidRPr="00EC4502">
          <w:t>A</w:t>
        </w:r>
        <w:r>
          <w:t xml:space="preserve"> embedded WIC-A</w:t>
        </w:r>
        <w:r w:rsidRPr="00EC4502">
          <w:t xml:space="preserve">. </w:t>
        </w:r>
      </w:ins>
    </w:p>
    <w:p w:rsidR="00A322AA" w:rsidRPr="00932128" w:rsidRDefault="00A322AA" w:rsidP="00932128">
      <w:pPr>
        <w:pStyle w:val="TF"/>
      </w:pPr>
    </w:p>
    <w:sectPr w:rsidR="00A322AA" w:rsidRPr="0093212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08B" w:rsidRDefault="0022208B">
      <w:r>
        <w:separator/>
      </w:r>
    </w:p>
  </w:endnote>
  <w:endnote w:type="continuationSeparator" w:id="0">
    <w:p w:rsidR="0022208B" w:rsidRDefault="0022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Pr="009D6E51" w:rsidRDefault="00824EF1" w:rsidP="009D6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08B" w:rsidRDefault="0022208B">
      <w:r>
        <w:separator/>
      </w:r>
    </w:p>
  </w:footnote>
  <w:footnote w:type="continuationSeparator" w:id="0">
    <w:p w:rsidR="0022208B" w:rsidRDefault="00222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E51" w:rsidRDefault="009D6E51">
    <w:r>
      <w:t xml:space="preserve">Page </w:t>
    </w:r>
    <w:r w:rsidR="00444299">
      <w:fldChar w:fldCharType="begin"/>
    </w:r>
    <w:r w:rsidR="00444299">
      <w:instrText>PAGE</w:instrText>
    </w:r>
    <w:r w:rsidR="00444299">
      <w:fldChar w:fldCharType="separate"/>
    </w:r>
    <w:r>
      <w:rPr>
        <w:noProof/>
      </w:rPr>
      <w:t>1</w:t>
    </w:r>
    <w:r w:rsidR="0044429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EF1" w:rsidRDefault="00824EF1">
    <w:pPr>
      <w:pStyle w:val="Header"/>
    </w:pPr>
  </w:p>
  <w:p w:rsidR="00824EF1" w:rsidRDefault="00824EF1"/>
  <w:p w:rsidR="00824EF1" w:rsidRDefault="00824E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9"/>
  </w:num>
  <w:num w:numId="6">
    <w:abstractNumId w:val="17"/>
  </w:num>
  <w:num w:numId="7">
    <w:abstractNumId w:val="7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6"/>
  </w:num>
  <w:num w:numId="15">
    <w:abstractNumId w:val="11"/>
  </w:num>
  <w:num w:numId="16">
    <w:abstractNumId w:val="21"/>
  </w:num>
  <w:num w:numId="17">
    <w:abstractNumId w:val="14"/>
  </w:num>
  <w:num w:numId="18">
    <w:abstractNumId w:val="15"/>
  </w:num>
  <w:num w:numId="19">
    <w:abstractNumId w:val="12"/>
  </w:num>
  <w:num w:numId="20">
    <w:abstractNumId w:val="19"/>
  </w:num>
  <w:num w:numId="21">
    <w:abstractNumId w:val="3"/>
  </w:num>
  <w:num w:numId="22">
    <w:abstractNumId w:val="8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3A"/>
    <w:rsid w:val="00001EE5"/>
    <w:rsid w:val="0001713E"/>
    <w:rsid w:val="00017548"/>
    <w:rsid w:val="00022585"/>
    <w:rsid w:val="00022BF7"/>
    <w:rsid w:val="0003088D"/>
    <w:rsid w:val="000309EC"/>
    <w:rsid w:val="0003142A"/>
    <w:rsid w:val="00032AA0"/>
    <w:rsid w:val="00036738"/>
    <w:rsid w:val="00040095"/>
    <w:rsid w:val="00043176"/>
    <w:rsid w:val="000471FB"/>
    <w:rsid w:val="000501B6"/>
    <w:rsid w:val="0005288F"/>
    <w:rsid w:val="00052A60"/>
    <w:rsid w:val="0005360C"/>
    <w:rsid w:val="00054F24"/>
    <w:rsid w:val="00070B13"/>
    <w:rsid w:val="00076787"/>
    <w:rsid w:val="00080512"/>
    <w:rsid w:val="00082153"/>
    <w:rsid w:val="00084BC9"/>
    <w:rsid w:val="000A088C"/>
    <w:rsid w:val="000A2091"/>
    <w:rsid w:val="000A3A12"/>
    <w:rsid w:val="000A510C"/>
    <w:rsid w:val="000A786E"/>
    <w:rsid w:val="000B3AFD"/>
    <w:rsid w:val="000C24C0"/>
    <w:rsid w:val="000E206A"/>
    <w:rsid w:val="000E273A"/>
    <w:rsid w:val="000F5DBF"/>
    <w:rsid w:val="000F6C2E"/>
    <w:rsid w:val="0010253E"/>
    <w:rsid w:val="00106680"/>
    <w:rsid w:val="0011454C"/>
    <w:rsid w:val="00120043"/>
    <w:rsid w:val="00125CA7"/>
    <w:rsid w:val="00131785"/>
    <w:rsid w:val="001326A5"/>
    <w:rsid w:val="00137C43"/>
    <w:rsid w:val="00140769"/>
    <w:rsid w:val="00140E7F"/>
    <w:rsid w:val="00143A88"/>
    <w:rsid w:val="00153552"/>
    <w:rsid w:val="00155397"/>
    <w:rsid w:val="00157816"/>
    <w:rsid w:val="00161CF8"/>
    <w:rsid w:val="001660B6"/>
    <w:rsid w:val="00173528"/>
    <w:rsid w:val="0019085A"/>
    <w:rsid w:val="001A2837"/>
    <w:rsid w:val="001A2B5D"/>
    <w:rsid w:val="001A49ED"/>
    <w:rsid w:val="001C66FD"/>
    <w:rsid w:val="001C6F56"/>
    <w:rsid w:val="001D2E61"/>
    <w:rsid w:val="001D402D"/>
    <w:rsid w:val="001D6412"/>
    <w:rsid w:val="001D779F"/>
    <w:rsid w:val="001F0DFD"/>
    <w:rsid w:val="001F2FF0"/>
    <w:rsid w:val="002053F8"/>
    <w:rsid w:val="002061C9"/>
    <w:rsid w:val="00207CAA"/>
    <w:rsid w:val="002201F0"/>
    <w:rsid w:val="00221FC6"/>
    <w:rsid w:val="0022208B"/>
    <w:rsid w:val="0022233C"/>
    <w:rsid w:val="00222351"/>
    <w:rsid w:val="00230189"/>
    <w:rsid w:val="00233C38"/>
    <w:rsid w:val="00234BC3"/>
    <w:rsid w:val="0025510A"/>
    <w:rsid w:val="00256E65"/>
    <w:rsid w:val="0027664A"/>
    <w:rsid w:val="0028240C"/>
    <w:rsid w:val="00283895"/>
    <w:rsid w:val="0028622D"/>
    <w:rsid w:val="00290278"/>
    <w:rsid w:val="00292E52"/>
    <w:rsid w:val="002A0C9D"/>
    <w:rsid w:val="002A2A13"/>
    <w:rsid w:val="002A316C"/>
    <w:rsid w:val="002B2D51"/>
    <w:rsid w:val="002B62B6"/>
    <w:rsid w:val="002C5A64"/>
    <w:rsid w:val="002D3348"/>
    <w:rsid w:val="002D33A9"/>
    <w:rsid w:val="002D3EC5"/>
    <w:rsid w:val="002D6F70"/>
    <w:rsid w:val="002E497A"/>
    <w:rsid w:val="002E5E85"/>
    <w:rsid w:val="002E74EF"/>
    <w:rsid w:val="002E7D9B"/>
    <w:rsid w:val="002F2C51"/>
    <w:rsid w:val="002F471A"/>
    <w:rsid w:val="00304E27"/>
    <w:rsid w:val="00304FB2"/>
    <w:rsid w:val="0030676C"/>
    <w:rsid w:val="00320E73"/>
    <w:rsid w:val="00323BEC"/>
    <w:rsid w:val="003372DA"/>
    <w:rsid w:val="00342BDE"/>
    <w:rsid w:val="003519DC"/>
    <w:rsid w:val="0035434A"/>
    <w:rsid w:val="00376D6F"/>
    <w:rsid w:val="003840EE"/>
    <w:rsid w:val="00385106"/>
    <w:rsid w:val="00386261"/>
    <w:rsid w:val="00393C35"/>
    <w:rsid w:val="003B0C96"/>
    <w:rsid w:val="003B2990"/>
    <w:rsid w:val="003C4F55"/>
    <w:rsid w:val="003C6587"/>
    <w:rsid w:val="003D0240"/>
    <w:rsid w:val="004020E3"/>
    <w:rsid w:val="00403DA4"/>
    <w:rsid w:val="0041083D"/>
    <w:rsid w:val="00411E6C"/>
    <w:rsid w:val="00413D7E"/>
    <w:rsid w:val="00432D70"/>
    <w:rsid w:val="004365D9"/>
    <w:rsid w:val="00443352"/>
    <w:rsid w:val="00444299"/>
    <w:rsid w:val="0044704D"/>
    <w:rsid w:val="00450A9C"/>
    <w:rsid w:val="00470EB9"/>
    <w:rsid w:val="00481644"/>
    <w:rsid w:val="00492330"/>
    <w:rsid w:val="004923BA"/>
    <w:rsid w:val="00496BF5"/>
    <w:rsid w:val="00496C7A"/>
    <w:rsid w:val="004A33C3"/>
    <w:rsid w:val="004A5F9C"/>
    <w:rsid w:val="004B167C"/>
    <w:rsid w:val="004B1BC5"/>
    <w:rsid w:val="004C362E"/>
    <w:rsid w:val="004C65CA"/>
    <w:rsid w:val="004C68ED"/>
    <w:rsid w:val="004D2997"/>
    <w:rsid w:val="004D3794"/>
    <w:rsid w:val="004E213A"/>
    <w:rsid w:val="0051407C"/>
    <w:rsid w:val="00514FCF"/>
    <w:rsid w:val="00523098"/>
    <w:rsid w:val="00540909"/>
    <w:rsid w:val="0054642F"/>
    <w:rsid w:val="00550B7B"/>
    <w:rsid w:val="00550CDA"/>
    <w:rsid w:val="00553BE5"/>
    <w:rsid w:val="00561E66"/>
    <w:rsid w:val="0056579F"/>
    <w:rsid w:val="005818E1"/>
    <w:rsid w:val="005824E7"/>
    <w:rsid w:val="005959BD"/>
    <w:rsid w:val="005966C1"/>
    <w:rsid w:val="005A37C6"/>
    <w:rsid w:val="005A6580"/>
    <w:rsid w:val="005B360E"/>
    <w:rsid w:val="005B4FA4"/>
    <w:rsid w:val="005B7E11"/>
    <w:rsid w:val="005C20D6"/>
    <w:rsid w:val="005D3F80"/>
    <w:rsid w:val="005D44E5"/>
    <w:rsid w:val="005E0592"/>
    <w:rsid w:val="005F0BDF"/>
    <w:rsid w:val="005F3E89"/>
    <w:rsid w:val="00603EC2"/>
    <w:rsid w:val="006045EE"/>
    <w:rsid w:val="006046E5"/>
    <w:rsid w:val="006055E3"/>
    <w:rsid w:val="00612DC3"/>
    <w:rsid w:val="0061407A"/>
    <w:rsid w:val="006248D8"/>
    <w:rsid w:val="0063056E"/>
    <w:rsid w:val="00631C2F"/>
    <w:rsid w:val="0063253E"/>
    <w:rsid w:val="00642D83"/>
    <w:rsid w:val="00644C09"/>
    <w:rsid w:val="00650A70"/>
    <w:rsid w:val="00651781"/>
    <w:rsid w:val="00653DA1"/>
    <w:rsid w:val="00655762"/>
    <w:rsid w:val="006572C3"/>
    <w:rsid w:val="0067383F"/>
    <w:rsid w:val="00693C5B"/>
    <w:rsid w:val="00694BCC"/>
    <w:rsid w:val="00696407"/>
    <w:rsid w:val="006B6D38"/>
    <w:rsid w:val="006C0D9F"/>
    <w:rsid w:val="006C5B38"/>
    <w:rsid w:val="006D42C7"/>
    <w:rsid w:val="006D795C"/>
    <w:rsid w:val="00701F29"/>
    <w:rsid w:val="0071721B"/>
    <w:rsid w:val="0072438E"/>
    <w:rsid w:val="00732E75"/>
    <w:rsid w:val="00734A5B"/>
    <w:rsid w:val="00745CD1"/>
    <w:rsid w:val="0074617E"/>
    <w:rsid w:val="00753043"/>
    <w:rsid w:val="00761EA1"/>
    <w:rsid w:val="00763143"/>
    <w:rsid w:val="007736C5"/>
    <w:rsid w:val="00774093"/>
    <w:rsid w:val="007812B9"/>
    <w:rsid w:val="007856D2"/>
    <w:rsid w:val="00794C9F"/>
    <w:rsid w:val="007A1614"/>
    <w:rsid w:val="007A25BB"/>
    <w:rsid w:val="007B302C"/>
    <w:rsid w:val="007B4B07"/>
    <w:rsid w:val="007B5DCA"/>
    <w:rsid w:val="007B7B4D"/>
    <w:rsid w:val="007C07AB"/>
    <w:rsid w:val="007C7668"/>
    <w:rsid w:val="007D3B60"/>
    <w:rsid w:val="007D7C50"/>
    <w:rsid w:val="007E36E1"/>
    <w:rsid w:val="0080151C"/>
    <w:rsid w:val="00803718"/>
    <w:rsid w:val="00812641"/>
    <w:rsid w:val="008175BB"/>
    <w:rsid w:val="008227E9"/>
    <w:rsid w:val="00822971"/>
    <w:rsid w:val="00824EF1"/>
    <w:rsid w:val="008357F7"/>
    <w:rsid w:val="00837687"/>
    <w:rsid w:val="0084102A"/>
    <w:rsid w:val="00845A1E"/>
    <w:rsid w:val="00850821"/>
    <w:rsid w:val="008524F0"/>
    <w:rsid w:val="00852AC7"/>
    <w:rsid w:val="00854784"/>
    <w:rsid w:val="0086121B"/>
    <w:rsid w:val="008671F3"/>
    <w:rsid w:val="00872463"/>
    <w:rsid w:val="00872A1E"/>
    <w:rsid w:val="00876F9B"/>
    <w:rsid w:val="00880D3B"/>
    <w:rsid w:val="0088546F"/>
    <w:rsid w:val="00893AEF"/>
    <w:rsid w:val="008A5C55"/>
    <w:rsid w:val="008A648C"/>
    <w:rsid w:val="008B2059"/>
    <w:rsid w:val="008C1C86"/>
    <w:rsid w:val="008D6661"/>
    <w:rsid w:val="008D68C7"/>
    <w:rsid w:val="008E0DC4"/>
    <w:rsid w:val="008E1210"/>
    <w:rsid w:val="008E1CA0"/>
    <w:rsid w:val="008E2FE5"/>
    <w:rsid w:val="008F0C7A"/>
    <w:rsid w:val="00900D59"/>
    <w:rsid w:val="00901C2B"/>
    <w:rsid w:val="00905456"/>
    <w:rsid w:val="009148B2"/>
    <w:rsid w:val="00924978"/>
    <w:rsid w:val="00932128"/>
    <w:rsid w:val="009356E8"/>
    <w:rsid w:val="00955884"/>
    <w:rsid w:val="00956B45"/>
    <w:rsid w:val="00956C0B"/>
    <w:rsid w:val="00962AC7"/>
    <w:rsid w:val="00964860"/>
    <w:rsid w:val="009667F5"/>
    <w:rsid w:val="009712AB"/>
    <w:rsid w:val="009806F0"/>
    <w:rsid w:val="0098144B"/>
    <w:rsid w:val="00990F88"/>
    <w:rsid w:val="009911BE"/>
    <w:rsid w:val="00997520"/>
    <w:rsid w:val="009A3141"/>
    <w:rsid w:val="009A384B"/>
    <w:rsid w:val="009B5471"/>
    <w:rsid w:val="009C06F1"/>
    <w:rsid w:val="009C2BDA"/>
    <w:rsid w:val="009C2FC1"/>
    <w:rsid w:val="009C7F86"/>
    <w:rsid w:val="009D0E67"/>
    <w:rsid w:val="009D6E51"/>
    <w:rsid w:val="009E42DA"/>
    <w:rsid w:val="009E545A"/>
    <w:rsid w:val="009F6CA1"/>
    <w:rsid w:val="00A0432A"/>
    <w:rsid w:val="00A060B1"/>
    <w:rsid w:val="00A13456"/>
    <w:rsid w:val="00A14436"/>
    <w:rsid w:val="00A219C3"/>
    <w:rsid w:val="00A252EF"/>
    <w:rsid w:val="00A322AA"/>
    <w:rsid w:val="00A376A8"/>
    <w:rsid w:val="00A47867"/>
    <w:rsid w:val="00A53724"/>
    <w:rsid w:val="00A67B48"/>
    <w:rsid w:val="00A70B2C"/>
    <w:rsid w:val="00A7497B"/>
    <w:rsid w:val="00A87791"/>
    <w:rsid w:val="00A90824"/>
    <w:rsid w:val="00A93225"/>
    <w:rsid w:val="00AB288C"/>
    <w:rsid w:val="00AC5353"/>
    <w:rsid w:val="00AD60E2"/>
    <w:rsid w:val="00AD6306"/>
    <w:rsid w:val="00AD74A5"/>
    <w:rsid w:val="00AE1211"/>
    <w:rsid w:val="00AF524E"/>
    <w:rsid w:val="00B0513D"/>
    <w:rsid w:val="00B10CA5"/>
    <w:rsid w:val="00B130DE"/>
    <w:rsid w:val="00B133F6"/>
    <w:rsid w:val="00B134FD"/>
    <w:rsid w:val="00B152BE"/>
    <w:rsid w:val="00B1543B"/>
    <w:rsid w:val="00B24576"/>
    <w:rsid w:val="00B264E1"/>
    <w:rsid w:val="00B406B8"/>
    <w:rsid w:val="00B42DA4"/>
    <w:rsid w:val="00B50D86"/>
    <w:rsid w:val="00B61194"/>
    <w:rsid w:val="00B63348"/>
    <w:rsid w:val="00B72522"/>
    <w:rsid w:val="00B7282F"/>
    <w:rsid w:val="00B82D3D"/>
    <w:rsid w:val="00B836EE"/>
    <w:rsid w:val="00B913BC"/>
    <w:rsid w:val="00BA11E5"/>
    <w:rsid w:val="00BA4ED0"/>
    <w:rsid w:val="00BA5860"/>
    <w:rsid w:val="00BB0FB5"/>
    <w:rsid w:val="00BB14D1"/>
    <w:rsid w:val="00BB1F0E"/>
    <w:rsid w:val="00BF02D2"/>
    <w:rsid w:val="00BF06C6"/>
    <w:rsid w:val="00C00385"/>
    <w:rsid w:val="00C006E5"/>
    <w:rsid w:val="00C063E1"/>
    <w:rsid w:val="00C13B2D"/>
    <w:rsid w:val="00C234FD"/>
    <w:rsid w:val="00C36526"/>
    <w:rsid w:val="00C40336"/>
    <w:rsid w:val="00C42B0E"/>
    <w:rsid w:val="00C46C6B"/>
    <w:rsid w:val="00C5255D"/>
    <w:rsid w:val="00C53423"/>
    <w:rsid w:val="00C53CD6"/>
    <w:rsid w:val="00C5415B"/>
    <w:rsid w:val="00C5760C"/>
    <w:rsid w:val="00C64E72"/>
    <w:rsid w:val="00C70473"/>
    <w:rsid w:val="00C74FDD"/>
    <w:rsid w:val="00C84D89"/>
    <w:rsid w:val="00C97C31"/>
    <w:rsid w:val="00CA13D4"/>
    <w:rsid w:val="00CB6A41"/>
    <w:rsid w:val="00CC3E9D"/>
    <w:rsid w:val="00CC531B"/>
    <w:rsid w:val="00CD051B"/>
    <w:rsid w:val="00CD6065"/>
    <w:rsid w:val="00CD6FE9"/>
    <w:rsid w:val="00CE2281"/>
    <w:rsid w:val="00CE2D99"/>
    <w:rsid w:val="00CF3FA4"/>
    <w:rsid w:val="00CF78E1"/>
    <w:rsid w:val="00D10B7D"/>
    <w:rsid w:val="00D1321B"/>
    <w:rsid w:val="00D15FA9"/>
    <w:rsid w:val="00D217A6"/>
    <w:rsid w:val="00D21844"/>
    <w:rsid w:val="00D256AC"/>
    <w:rsid w:val="00D356D1"/>
    <w:rsid w:val="00D368DA"/>
    <w:rsid w:val="00D436C5"/>
    <w:rsid w:val="00D43F39"/>
    <w:rsid w:val="00D50CD0"/>
    <w:rsid w:val="00D50F07"/>
    <w:rsid w:val="00D513AC"/>
    <w:rsid w:val="00D839DA"/>
    <w:rsid w:val="00D85E05"/>
    <w:rsid w:val="00D908DA"/>
    <w:rsid w:val="00D97786"/>
    <w:rsid w:val="00DA03A0"/>
    <w:rsid w:val="00DB2DF2"/>
    <w:rsid w:val="00DB3F3C"/>
    <w:rsid w:val="00DB40B6"/>
    <w:rsid w:val="00DB7051"/>
    <w:rsid w:val="00DC309B"/>
    <w:rsid w:val="00DC4DA2"/>
    <w:rsid w:val="00DE25D9"/>
    <w:rsid w:val="00DF2A50"/>
    <w:rsid w:val="00E11AB1"/>
    <w:rsid w:val="00E27CE6"/>
    <w:rsid w:val="00E30ABD"/>
    <w:rsid w:val="00E32253"/>
    <w:rsid w:val="00E475AD"/>
    <w:rsid w:val="00E55274"/>
    <w:rsid w:val="00E61ECC"/>
    <w:rsid w:val="00E65061"/>
    <w:rsid w:val="00E65D64"/>
    <w:rsid w:val="00E71B79"/>
    <w:rsid w:val="00E74DF1"/>
    <w:rsid w:val="00E83FA6"/>
    <w:rsid w:val="00E8601C"/>
    <w:rsid w:val="00E86C00"/>
    <w:rsid w:val="00E968E4"/>
    <w:rsid w:val="00EA02B6"/>
    <w:rsid w:val="00EA0802"/>
    <w:rsid w:val="00EA7D69"/>
    <w:rsid w:val="00EB1EE2"/>
    <w:rsid w:val="00EB2DE8"/>
    <w:rsid w:val="00EC4A25"/>
    <w:rsid w:val="00F0285C"/>
    <w:rsid w:val="00F0419D"/>
    <w:rsid w:val="00F04943"/>
    <w:rsid w:val="00F05090"/>
    <w:rsid w:val="00F1068D"/>
    <w:rsid w:val="00F115A0"/>
    <w:rsid w:val="00F11CDF"/>
    <w:rsid w:val="00F12CCB"/>
    <w:rsid w:val="00F14458"/>
    <w:rsid w:val="00F239E6"/>
    <w:rsid w:val="00F26B99"/>
    <w:rsid w:val="00F31986"/>
    <w:rsid w:val="00F52833"/>
    <w:rsid w:val="00F55A98"/>
    <w:rsid w:val="00F616F1"/>
    <w:rsid w:val="00F70E10"/>
    <w:rsid w:val="00F77EC0"/>
    <w:rsid w:val="00F8183C"/>
    <w:rsid w:val="00F84662"/>
    <w:rsid w:val="00F85CA5"/>
    <w:rsid w:val="00F914A8"/>
    <w:rsid w:val="00FA1266"/>
    <w:rsid w:val="00FA5687"/>
    <w:rsid w:val="00FB4DEB"/>
    <w:rsid w:val="00FE022B"/>
    <w:rsid w:val="00FE1048"/>
    <w:rsid w:val="00FE3E46"/>
    <w:rsid w:val="00FE5560"/>
    <w:rsid w:val="00FF5CCB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E11EAF-E331-47CF-A40C-FE3A8460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443352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43352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TChar">
    <w:name w:val="ZT Char"/>
    <w:link w:val="ZT"/>
    <w:rsid w:val="00443352"/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443352"/>
    <w:pPr>
      <w:ind w:left="851"/>
    </w:pPr>
  </w:style>
  <w:style w:type="paragraph" w:styleId="ListNumber">
    <w:name w:val="List Number"/>
    <w:basedOn w:val="List"/>
    <w:rsid w:val="00443352"/>
  </w:style>
  <w:style w:type="paragraph" w:styleId="List">
    <w:name w:val="List"/>
    <w:basedOn w:val="Normal"/>
    <w:rsid w:val="00443352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443352"/>
    <w:pPr>
      <w:ind w:left="851"/>
    </w:pPr>
  </w:style>
  <w:style w:type="paragraph" w:styleId="ListBullet">
    <w:name w:val="List Bullet"/>
    <w:basedOn w:val="List"/>
    <w:rsid w:val="00443352"/>
  </w:style>
  <w:style w:type="paragraph" w:styleId="ListBullet3">
    <w:name w:val="List Bullet 3"/>
    <w:basedOn w:val="ListBullet2"/>
    <w:rsid w:val="00443352"/>
    <w:pPr>
      <w:ind w:left="1135"/>
    </w:pPr>
  </w:style>
  <w:style w:type="paragraph" w:styleId="List2">
    <w:name w:val="List 2"/>
    <w:basedOn w:val="List"/>
    <w:rsid w:val="00443352"/>
    <w:pPr>
      <w:ind w:left="851"/>
    </w:pPr>
  </w:style>
  <w:style w:type="paragraph" w:styleId="List3">
    <w:name w:val="List 3"/>
    <w:basedOn w:val="List2"/>
    <w:rsid w:val="00443352"/>
    <w:pPr>
      <w:ind w:left="1135"/>
    </w:pPr>
  </w:style>
  <w:style w:type="paragraph" w:styleId="List4">
    <w:name w:val="List 4"/>
    <w:basedOn w:val="List3"/>
    <w:rsid w:val="00443352"/>
    <w:pPr>
      <w:ind w:left="1418"/>
    </w:pPr>
  </w:style>
  <w:style w:type="paragraph" w:styleId="List5">
    <w:name w:val="List 5"/>
    <w:basedOn w:val="List4"/>
    <w:rsid w:val="00443352"/>
    <w:pPr>
      <w:ind w:left="1702"/>
    </w:pPr>
  </w:style>
  <w:style w:type="paragraph" w:styleId="ListBullet4">
    <w:name w:val="List Bullet 4"/>
    <w:basedOn w:val="ListBullet3"/>
    <w:rsid w:val="00443352"/>
    <w:pPr>
      <w:ind w:left="1418"/>
    </w:pPr>
  </w:style>
  <w:style w:type="paragraph" w:styleId="ListBullet5">
    <w:name w:val="List Bullet 5"/>
    <w:basedOn w:val="ListBullet4"/>
    <w:rsid w:val="00443352"/>
    <w:pPr>
      <w:ind w:left="1702"/>
    </w:pPr>
  </w:style>
  <w:style w:type="paragraph" w:customStyle="1" w:styleId="INDENT1">
    <w:name w:val="INDENT1"/>
    <w:basedOn w:val="Normal"/>
    <w:rsid w:val="0044335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4335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4335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433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4335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433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4335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Hyperlink">
    <w:name w:val="Hyperlink"/>
    <w:rsid w:val="00443352"/>
    <w:rPr>
      <w:color w:val="0000FF"/>
      <w:u w:val="single"/>
    </w:rPr>
  </w:style>
  <w:style w:type="character" w:styleId="FollowedHyperlink">
    <w:name w:val="FollowedHyperlink"/>
    <w:rsid w:val="00443352"/>
    <w:rPr>
      <w:color w:val="800080"/>
      <w:u w:val="single"/>
    </w:rPr>
  </w:style>
  <w:style w:type="paragraph" w:styleId="PlainText">
    <w:name w:val="Plain Text"/>
    <w:basedOn w:val="Normal"/>
    <w:link w:val="PlainTextChar"/>
    <w:rsid w:val="00443352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443352"/>
    <w:rPr>
      <w:rFonts w:eastAsia="SimSun"/>
    </w:rPr>
  </w:style>
  <w:style w:type="paragraph" w:styleId="CommentText">
    <w:name w:val="annotation text"/>
    <w:basedOn w:val="Normal"/>
    <w:link w:val="CommentTextChar"/>
    <w:semiHidden/>
    <w:rsid w:val="00443352"/>
    <w:rPr>
      <w:rFonts w:eastAsia="SimSun"/>
    </w:rPr>
  </w:style>
  <w:style w:type="paragraph" w:styleId="BodyTextFirstIndent">
    <w:name w:val="Body Text First Indent"/>
    <w:basedOn w:val="BodyText"/>
    <w:link w:val="BodyTextFirstIndentChar"/>
    <w:rsid w:val="00443352"/>
    <w:pPr>
      <w:spacing w:after="120"/>
      <w:ind w:firstLine="210"/>
    </w:pPr>
  </w:style>
  <w:style w:type="character" w:customStyle="1" w:styleId="NOChar">
    <w:name w:val="NO Char"/>
    <w:link w:val="NO"/>
    <w:rsid w:val="0074617E"/>
    <w:rPr>
      <w:lang w:val="en-GB" w:eastAsia="en-US" w:bidi="ar-SA"/>
    </w:rPr>
  </w:style>
  <w:style w:type="character" w:styleId="CommentReference">
    <w:name w:val="annotation reference"/>
    <w:semiHidden/>
    <w:rsid w:val="005B4FA4"/>
    <w:rPr>
      <w:sz w:val="16"/>
    </w:rPr>
  </w:style>
  <w:style w:type="character" w:customStyle="1" w:styleId="B1Char">
    <w:name w:val="B1 Char"/>
    <w:link w:val="B1"/>
    <w:rsid w:val="00F85CA5"/>
    <w:rPr>
      <w:lang w:val="en-GB" w:eastAsia="en-US" w:bidi="ar-SA"/>
    </w:rPr>
  </w:style>
  <w:style w:type="character" w:customStyle="1" w:styleId="TALChar">
    <w:name w:val="TAL Char"/>
    <w:link w:val="TAL"/>
    <w:rsid w:val="00B134F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B134F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B134FD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rsid w:val="00B50D86"/>
    <w:rPr>
      <w:lang w:val="en-GB" w:eastAsia="en-US" w:bidi="ar-SA"/>
    </w:rPr>
  </w:style>
  <w:style w:type="character" w:customStyle="1" w:styleId="NOZchn">
    <w:name w:val="NO Zchn"/>
    <w:rsid w:val="00956C0B"/>
    <w:rPr>
      <w:lang w:val="en-GB" w:eastAsia="en-US" w:bidi="ar-SA"/>
    </w:rPr>
  </w:style>
  <w:style w:type="paragraph" w:styleId="Index1">
    <w:name w:val="index 1"/>
    <w:basedOn w:val="Normal"/>
    <w:next w:val="Normal"/>
    <w:autoRedefine/>
    <w:semiHidden/>
    <w:rsid w:val="00523098"/>
    <w:pPr>
      <w:ind w:left="200" w:hanging="200"/>
    </w:pPr>
  </w:style>
  <w:style w:type="paragraph" w:styleId="IndexHeading">
    <w:name w:val="index heading"/>
    <w:basedOn w:val="Normal"/>
    <w:rsid w:val="00523098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basedOn w:val="THChar"/>
    <w:link w:val="TF"/>
    <w:rsid w:val="00022BF7"/>
    <w:rPr>
      <w:rFonts w:ascii="Arial" w:hAnsi="Arial"/>
      <w:b/>
      <w:lang w:val="en-GB" w:eastAsia="en-US" w:bidi="ar-SA"/>
    </w:rPr>
  </w:style>
  <w:style w:type="paragraph" w:styleId="BalloonText">
    <w:name w:val="Balloon Text"/>
    <w:basedOn w:val="Normal"/>
    <w:link w:val="BalloonTextChar"/>
    <w:rsid w:val="00550C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50CDA"/>
    <w:rPr>
      <w:rFonts w:ascii="Segoe UI" w:hAnsi="Segoe UI" w:cs="Segoe UI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0C24C0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10253E"/>
    <w:rPr>
      <w:rFonts w:ascii="Arial" w:hAnsi="Arial"/>
      <w:sz w:val="28"/>
      <w:lang w:eastAsia="en-US"/>
    </w:rPr>
  </w:style>
  <w:style w:type="character" w:customStyle="1" w:styleId="EXChar">
    <w:name w:val="EX Char"/>
    <w:rsid w:val="00070B13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070B13"/>
    <w:pPr>
      <w:keepLines/>
      <w:spacing w:after="0"/>
      <w:ind w:left="284" w:firstLine="0"/>
    </w:pPr>
  </w:style>
  <w:style w:type="character" w:styleId="FootnoteReference">
    <w:name w:val="footnote reference"/>
    <w:rsid w:val="00070B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70B1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70B13"/>
    <w:rPr>
      <w:sz w:val="16"/>
      <w:lang w:eastAsia="en-US"/>
    </w:rPr>
  </w:style>
  <w:style w:type="paragraph" w:customStyle="1" w:styleId="CRCoverPage">
    <w:name w:val="CR Cover Page"/>
    <w:rsid w:val="00070B13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70B13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0B13"/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070B13"/>
    <w:rPr>
      <w:rFonts w:eastAsia="SimSun"/>
      <w:lang w:eastAsia="en-US"/>
    </w:rPr>
  </w:style>
  <w:style w:type="character" w:customStyle="1" w:styleId="CommentSubjectChar">
    <w:name w:val="Comment Subject Char"/>
    <w:link w:val="CommentSubject"/>
    <w:rsid w:val="00070B13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070B1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70B13"/>
    <w:rPr>
      <w:rFonts w:ascii="Tahoma" w:hAnsi="Tahoma" w:cs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rsid w:val="00070B13"/>
    <w:rPr>
      <w:rFonts w:ascii="Courier New" w:eastAsia="SimSun" w:hAnsi="Courier New"/>
      <w:lang w:val="nb-NO" w:eastAsia="en-US"/>
    </w:rPr>
  </w:style>
  <w:style w:type="character" w:customStyle="1" w:styleId="BodyTextChar">
    <w:name w:val="Body Text Char"/>
    <w:link w:val="BodyText"/>
    <w:rsid w:val="00070B13"/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0B13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A322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ECE5A-3543-4A47-AEE7-62A409C8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23.334</vt:lpstr>
    </vt:vector>
  </TitlesOfParts>
  <Company>Alcatel-Lucent</Company>
  <LinksUpToDate>false</LinksUpToDate>
  <CharactersWithSpaces>6407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23.334</dc:title>
  <dc:subject>IP Multimedia Subsystem (IMS) Application Level Gateway (IMS-ALG)  IMS Access Gateway (IMS-AGW) interface: Procedures descriptions   (Release 9)</dc:subject>
  <dc:creator>Kimmo Kymalainen</dc:creator>
  <cp:keywords>UMTS, LTE, IP, multimedia</cp:keywords>
  <cp:lastModifiedBy>Belling, Thomas (Nokia - DE/Munich)</cp:lastModifiedBy>
  <cp:revision>2</cp:revision>
  <dcterms:created xsi:type="dcterms:W3CDTF">2015-11-20T19:52:00Z</dcterms:created>
  <dcterms:modified xsi:type="dcterms:W3CDTF">2015-11-20T19:52:00Z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-1093163080</vt:i4>
  </property>
  <property fmtid="{D5CDD505-2E9C-101B-9397-08002B2CF9AE}" pid="3" name="_NewReviewCycle">
    <vt:lpwstr/>
  </property>
  <property fmtid="{D5CDD505-2E9C-101B-9397-08002B2CF9AE}" pid="4" name="_EmailSubject">
    <vt:lpwstr>Part 1 (stage 2); RE: WebRTC CRs updated with remote dcmap</vt:lpwstr>
  </property>
  <property fmtid="{D5CDD505-2E9C-101B-9397-08002B2CF9AE}" pid="5" name="_AuthorEmail">
    <vt:lpwstr>albrecht.schwarz@alcatel-lucent.com</vt:lpwstr>
  </property>
  <property fmtid="{D5CDD505-2E9C-101B-9397-08002B2CF9AE}" pid="6" name="_AuthorEmailDisplayName">
    <vt:lpwstr>Schwarz, Albrecht (Albrecht)</vt:lpwstr>
  </property>
  <property fmtid="{D5CDD505-2E9C-101B-9397-08002B2CF9AE}" pid="7" name="_ReviewingToolsShownOnce">
    <vt:lpwstr/>
  </property>
</Properties>
</file>